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7BC" w:rsidRDefault="00FB19BC">
      <w:pPr>
        <w:pStyle w:val="CRCoverPage"/>
        <w:tabs>
          <w:tab w:val="right" w:pos="9639"/>
        </w:tabs>
        <w:spacing w:after="0" w:line="276" w:lineRule="auto"/>
        <w:rPr>
          <w:b/>
          <w:sz w:val="24"/>
          <w:lang w:val="en-US" w:eastAsia="zh-CN"/>
        </w:rPr>
      </w:pPr>
      <w:r>
        <w:rPr>
          <w:b/>
          <w:sz w:val="24"/>
        </w:rPr>
        <w:t>3GPP TSG RAN WG3#</w:t>
      </w:r>
      <w:r>
        <w:rPr>
          <w:b/>
          <w:sz w:val="24"/>
          <w:lang w:val="en-US" w:eastAsia="zh-CN"/>
        </w:rPr>
        <w:t>110-e</w:t>
      </w:r>
      <w:r>
        <w:rPr>
          <w:b/>
          <w:sz w:val="24"/>
        </w:rPr>
        <w:tab/>
      </w:r>
      <w:r w:rsidRPr="00916FAB">
        <w:rPr>
          <w:b/>
          <w:sz w:val="24"/>
          <w:lang w:val="en-US" w:eastAsia="zh-CN"/>
        </w:rPr>
        <w:t>R3-</w:t>
      </w:r>
      <w:bookmarkStart w:id="0" w:name="_GoBack"/>
      <w:bookmarkEnd w:id="0"/>
      <w:r w:rsidRPr="00916FAB">
        <w:rPr>
          <w:b/>
          <w:sz w:val="24"/>
          <w:lang w:val="en-US" w:eastAsia="zh-CN"/>
        </w:rPr>
        <w:t>20</w:t>
      </w:r>
      <w:r w:rsidR="00916FAB">
        <w:rPr>
          <w:b/>
          <w:sz w:val="24"/>
          <w:lang w:val="en-US" w:eastAsia="zh-CN"/>
        </w:rPr>
        <w:t>6079</w:t>
      </w:r>
    </w:p>
    <w:p w:rsidR="006637BC" w:rsidRDefault="00FB19BC">
      <w:pPr>
        <w:pStyle w:val="CRCoverPage"/>
        <w:tabs>
          <w:tab w:val="right" w:pos="9639"/>
        </w:tabs>
        <w:spacing w:before="60" w:after="0" w:line="276" w:lineRule="auto"/>
        <w:rPr>
          <w:b/>
          <w:sz w:val="24"/>
          <w:lang w:eastAsia="zh-CN"/>
        </w:rPr>
      </w:pPr>
      <w:r>
        <w:rPr>
          <w:b/>
          <w:sz w:val="24"/>
          <w:lang w:eastAsia="zh-CN"/>
        </w:rPr>
        <w:t xml:space="preserve">2nd </w:t>
      </w:r>
      <w:r>
        <w:rPr>
          <w:b/>
          <w:sz w:val="24"/>
          <w:lang w:val="en-US" w:eastAsia="zh-CN"/>
        </w:rPr>
        <w:t>November-12th</w:t>
      </w:r>
      <w:r>
        <w:rPr>
          <w:b/>
          <w:sz w:val="24"/>
          <w:lang w:eastAsia="zh-CN"/>
        </w:rPr>
        <w:t xml:space="preserve"> </w:t>
      </w:r>
      <w:r>
        <w:rPr>
          <w:b/>
          <w:sz w:val="24"/>
          <w:lang w:val="en-US" w:eastAsia="zh-CN"/>
        </w:rPr>
        <w:t>November</w:t>
      </w:r>
      <w:r>
        <w:rPr>
          <w:b/>
          <w:sz w:val="24"/>
          <w:lang w:eastAsia="zh-CN"/>
        </w:rPr>
        <w:t>, 2020</w:t>
      </w:r>
    </w:p>
    <w:p w:rsidR="006637BC" w:rsidRDefault="006637BC">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37BC">
        <w:trPr>
          <w:jc w:val="center"/>
        </w:trPr>
        <w:tc>
          <w:tcPr>
            <w:tcW w:w="9641" w:type="dxa"/>
            <w:gridSpan w:val="9"/>
            <w:tcBorders>
              <w:top w:val="single" w:sz="4" w:space="0" w:color="auto"/>
              <w:left w:val="single" w:sz="4" w:space="0" w:color="auto"/>
              <w:right w:val="single" w:sz="4" w:space="0" w:color="auto"/>
            </w:tcBorders>
          </w:tcPr>
          <w:p w:rsidR="006637BC" w:rsidRDefault="00FB19BC">
            <w:pPr>
              <w:pStyle w:val="CRCoverPage"/>
              <w:spacing w:after="0"/>
              <w:jc w:val="right"/>
              <w:rPr>
                <w:i/>
              </w:rPr>
            </w:pPr>
            <w:r>
              <w:rPr>
                <w:i/>
                <w:sz w:val="14"/>
              </w:rPr>
              <w:t>CR-Form-v12.0</w:t>
            </w:r>
          </w:p>
        </w:tc>
      </w:tr>
      <w:tr w:rsidR="006637BC">
        <w:trPr>
          <w:jc w:val="center"/>
        </w:trPr>
        <w:tc>
          <w:tcPr>
            <w:tcW w:w="9641" w:type="dxa"/>
            <w:gridSpan w:val="9"/>
            <w:tcBorders>
              <w:left w:val="single" w:sz="4" w:space="0" w:color="auto"/>
              <w:right w:val="single" w:sz="4" w:space="0" w:color="auto"/>
            </w:tcBorders>
          </w:tcPr>
          <w:p w:rsidR="006637BC" w:rsidRDefault="00FB19BC">
            <w:pPr>
              <w:pStyle w:val="CRCoverPage"/>
              <w:spacing w:after="0"/>
              <w:jc w:val="center"/>
            </w:pPr>
            <w:r>
              <w:rPr>
                <w:b/>
                <w:sz w:val="32"/>
              </w:rPr>
              <w:t>CHANGE REQUEST</w:t>
            </w:r>
          </w:p>
        </w:tc>
      </w:tr>
      <w:tr w:rsidR="006637BC">
        <w:trPr>
          <w:jc w:val="center"/>
        </w:trPr>
        <w:tc>
          <w:tcPr>
            <w:tcW w:w="9641" w:type="dxa"/>
            <w:gridSpan w:val="9"/>
            <w:tcBorders>
              <w:left w:val="single" w:sz="4" w:space="0" w:color="auto"/>
              <w:right w:val="single" w:sz="4" w:space="0" w:color="auto"/>
            </w:tcBorders>
          </w:tcPr>
          <w:p w:rsidR="006637BC" w:rsidRDefault="006637BC">
            <w:pPr>
              <w:pStyle w:val="CRCoverPage"/>
              <w:spacing w:after="0"/>
              <w:rPr>
                <w:sz w:val="8"/>
                <w:szCs w:val="8"/>
              </w:rPr>
            </w:pPr>
          </w:p>
        </w:tc>
      </w:tr>
      <w:tr w:rsidR="006637BC">
        <w:trPr>
          <w:jc w:val="center"/>
        </w:trPr>
        <w:tc>
          <w:tcPr>
            <w:tcW w:w="142" w:type="dxa"/>
            <w:tcBorders>
              <w:left w:val="single" w:sz="4" w:space="0" w:color="auto"/>
            </w:tcBorders>
          </w:tcPr>
          <w:p w:rsidR="006637BC" w:rsidRDefault="006637BC">
            <w:pPr>
              <w:pStyle w:val="CRCoverPage"/>
              <w:spacing w:after="0"/>
              <w:jc w:val="right"/>
            </w:pPr>
          </w:p>
        </w:tc>
        <w:tc>
          <w:tcPr>
            <w:tcW w:w="1559" w:type="dxa"/>
            <w:shd w:val="pct30" w:color="FFFF00" w:fill="auto"/>
          </w:tcPr>
          <w:p w:rsidR="006637BC" w:rsidRDefault="00BE3223">
            <w:pPr>
              <w:pStyle w:val="CRCoverPage"/>
              <w:spacing w:after="0"/>
              <w:ind w:right="548"/>
              <w:rPr>
                <w:b/>
                <w:sz w:val="28"/>
              </w:rPr>
            </w:pPr>
            <w:r>
              <w:rPr>
                <w:b/>
                <w:sz w:val="28"/>
              </w:rPr>
              <w:t>36</w:t>
            </w:r>
            <w:r w:rsidR="00FB19BC">
              <w:rPr>
                <w:b/>
                <w:sz w:val="28"/>
              </w:rPr>
              <w:t>.423</w:t>
            </w:r>
          </w:p>
        </w:tc>
        <w:tc>
          <w:tcPr>
            <w:tcW w:w="709" w:type="dxa"/>
          </w:tcPr>
          <w:p w:rsidR="006637BC" w:rsidRDefault="00FB19BC">
            <w:pPr>
              <w:pStyle w:val="CRCoverPage"/>
              <w:spacing w:after="0"/>
              <w:jc w:val="center"/>
            </w:pPr>
            <w:r>
              <w:rPr>
                <w:b/>
                <w:sz w:val="28"/>
              </w:rPr>
              <w:t>CR</w:t>
            </w:r>
          </w:p>
        </w:tc>
        <w:tc>
          <w:tcPr>
            <w:tcW w:w="1276" w:type="dxa"/>
            <w:shd w:val="pct30" w:color="FFFF00" w:fill="auto"/>
          </w:tcPr>
          <w:p w:rsidR="006637BC" w:rsidRDefault="00FB19BC">
            <w:pPr>
              <w:pStyle w:val="CRCoverPage"/>
              <w:spacing w:after="0"/>
              <w:ind w:right="548"/>
              <w:rPr>
                <w:lang w:eastAsia="zh-CN"/>
              </w:rPr>
            </w:pPr>
            <w:r>
              <w:rPr>
                <w:rFonts w:hint="eastAsia"/>
                <w:b/>
                <w:sz w:val="28"/>
              </w:rPr>
              <w:t>x</w:t>
            </w:r>
            <w:r>
              <w:rPr>
                <w:b/>
                <w:sz w:val="28"/>
              </w:rPr>
              <w:t>xxx</w:t>
            </w:r>
          </w:p>
        </w:tc>
        <w:tc>
          <w:tcPr>
            <w:tcW w:w="709" w:type="dxa"/>
          </w:tcPr>
          <w:p w:rsidR="006637BC" w:rsidRDefault="00FB19BC">
            <w:pPr>
              <w:pStyle w:val="CRCoverPage"/>
              <w:tabs>
                <w:tab w:val="right" w:pos="625"/>
              </w:tabs>
              <w:spacing w:after="0"/>
              <w:jc w:val="center"/>
            </w:pPr>
            <w:r>
              <w:rPr>
                <w:b/>
                <w:bCs/>
                <w:sz w:val="28"/>
              </w:rPr>
              <w:t>rev</w:t>
            </w:r>
          </w:p>
        </w:tc>
        <w:tc>
          <w:tcPr>
            <w:tcW w:w="992" w:type="dxa"/>
            <w:shd w:val="pct30" w:color="FFFF00" w:fill="auto"/>
            <w:vAlign w:val="center"/>
          </w:tcPr>
          <w:p w:rsidR="006637BC" w:rsidRDefault="00FB19BC">
            <w:pPr>
              <w:pStyle w:val="CRCoverPage"/>
              <w:spacing w:after="0"/>
              <w:rPr>
                <w:b/>
                <w:lang w:eastAsia="zh-CN"/>
              </w:rPr>
            </w:pPr>
            <w:r>
              <w:rPr>
                <w:rFonts w:hint="eastAsia"/>
                <w:b/>
                <w:lang w:eastAsia="zh-CN"/>
              </w:rPr>
              <w:t>-</w:t>
            </w:r>
            <w:r>
              <w:rPr>
                <w:b/>
                <w:lang w:eastAsia="zh-CN"/>
              </w:rPr>
              <w:t>-</w:t>
            </w:r>
          </w:p>
        </w:tc>
        <w:tc>
          <w:tcPr>
            <w:tcW w:w="2410" w:type="dxa"/>
          </w:tcPr>
          <w:p w:rsidR="006637BC" w:rsidRDefault="00FB19BC">
            <w:pPr>
              <w:pStyle w:val="CRCoverPage"/>
              <w:tabs>
                <w:tab w:val="right" w:pos="1825"/>
              </w:tabs>
              <w:spacing w:after="0"/>
              <w:jc w:val="center"/>
            </w:pPr>
            <w:r>
              <w:rPr>
                <w:b/>
                <w:sz w:val="28"/>
                <w:szCs w:val="28"/>
              </w:rPr>
              <w:t>Current version:</w:t>
            </w:r>
          </w:p>
        </w:tc>
        <w:tc>
          <w:tcPr>
            <w:tcW w:w="1701" w:type="dxa"/>
            <w:shd w:val="pct30" w:color="FFFF00" w:fill="auto"/>
          </w:tcPr>
          <w:p w:rsidR="006637BC" w:rsidRDefault="00FB19BC">
            <w:pPr>
              <w:pStyle w:val="CRCoverPage"/>
              <w:spacing w:after="0"/>
              <w:jc w:val="center"/>
              <w:rPr>
                <w:sz w:val="28"/>
              </w:rPr>
            </w:pPr>
            <w:r>
              <w:rPr>
                <w:b/>
                <w:sz w:val="28"/>
              </w:rPr>
              <w:t>16.3.0</w:t>
            </w:r>
          </w:p>
        </w:tc>
        <w:tc>
          <w:tcPr>
            <w:tcW w:w="143" w:type="dxa"/>
            <w:tcBorders>
              <w:right w:val="single" w:sz="4" w:space="0" w:color="auto"/>
            </w:tcBorders>
          </w:tcPr>
          <w:p w:rsidR="006637BC" w:rsidRDefault="006637BC">
            <w:pPr>
              <w:pStyle w:val="CRCoverPage"/>
              <w:spacing w:after="0"/>
            </w:pPr>
          </w:p>
        </w:tc>
      </w:tr>
      <w:tr w:rsidR="006637BC">
        <w:trPr>
          <w:jc w:val="center"/>
        </w:trPr>
        <w:tc>
          <w:tcPr>
            <w:tcW w:w="9641" w:type="dxa"/>
            <w:gridSpan w:val="9"/>
            <w:tcBorders>
              <w:left w:val="single" w:sz="4" w:space="0" w:color="auto"/>
              <w:right w:val="single" w:sz="4" w:space="0" w:color="auto"/>
            </w:tcBorders>
          </w:tcPr>
          <w:p w:rsidR="006637BC" w:rsidRDefault="006637BC">
            <w:pPr>
              <w:pStyle w:val="CRCoverPage"/>
              <w:spacing w:after="0"/>
            </w:pPr>
          </w:p>
        </w:tc>
      </w:tr>
      <w:tr w:rsidR="006637BC">
        <w:trPr>
          <w:jc w:val="center"/>
        </w:trPr>
        <w:tc>
          <w:tcPr>
            <w:tcW w:w="9641" w:type="dxa"/>
            <w:gridSpan w:val="9"/>
            <w:tcBorders>
              <w:top w:val="single" w:sz="4" w:space="0" w:color="auto"/>
            </w:tcBorders>
          </w:tcPr>
          <w:p w:rsidR="006637BC" w:rsidRDefault="00FB19BC">
            <w:pPr>
              <w:pStyle w:val="CRCoverPage"/>
              <w:spacing w:after="0"/>
              <w:jc w:val="center"/>
              <w:rPr>
                <w:rFonts w:cs="Arial"/>
                <w:i/>
              </w:rPr>
            </w:pPr>
            <w:r>
              <w:rPr>
                <w:rFonts w:cs="Arial"/>
                <w:i/>
              </w:rPr>
              <w:t xml:space="preserve">For </w:t>
            </w:r>
            <w:hyperlink r:id="rId10"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6637BC">
        <w:trPr>
          <w:jc w:val="center"/>
        </w:trPr>
        <w:tc>
          <w:tcPr>
            <w:tcW w:w="9641" w:type="dxa"/>
            <w:gridSpan w:val="9"/>
          </w:tcPr>
          <w:p w:rsidR="006637BC" w:rsidRDefault="006637BC">
            <w:pPr>
              <w:pStyle w:val="CRCoverPage"/>
              <w:spacing w:after="0"/>
              <w:rPr>
                <w:sz w:val="8"/>
                <w:szCs w:val="8"/>
              </w:rPr>
            </w:pPr>
          </w:p>
        </w:tc>
      </w:tr>
    </w:tbl>
    <w:p w:rsidR="006637BC" w:rsidRDefault="006637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37BC">
        <w:tc>
          <w:tcPr>
            <w:tcW w:w="2835" w:type="dxa"/>
          </w:tcPr>
          <w:p w:rsidR="006637BC" w:rsidRDefault="00FB19BC">
            <w:pPr>
              <w:pStyle w:val="CRCoverPage"/>
              <w:tabs>
                <w:tab w:val="right" w:pos="2751"/>
              </w:tabs>
              <w:spacing w:after="0"/>
              <w:rPr>
                <w:b/>
                <w:i/>
              </w:rPr>
            </w:pPr>
            <w:r>
              <w:rPr>
                <w:b/>
                <w:i/>
              </w:rPr>
              <w:t>Proposed change affects:</w:t>
            </w:r>
          </w:p>
        </w:tc>
        <w:tc>
          <w:tcPr>
            <w:tcW w:w="1418" w:type="dxa"/>
          </w:tcPr>
          <w:p w:rsidR="006637BC" w:rsidRDefault="00FB19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37BC" w:rsidRDefault="006637BC">
            <w:pPr>
              <w:pStyle w:val="CRCoverPage"/>
              <w:spacing w:after="0"/>
              <w:jc w:val="center"/>
              <w:rPr>
                <w:b/>
                <w:caps/>
              </w:rPr>
            </w:pPr>
          </w:p>
        </w:tc>
        <w:tc>
          <w:tcPr>
            <w:tcW w:w="709" w:type="dxa"/>
            <w:tcBorders>
              <w:left w:val="single" w:sz="4" w:space="0" w:color="auto"/>
            </w:tcBorders>
          </w:tcPr>
          <w:p w:rsidR="006637BC" w:rsidRDefault="00FB19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37BC" w:rsidRDefault="006637BC">
            <w:pPr>
              <w:pStyle w:val="CRCoverPage"/>
              <w:spacing w:after="0"/>
              <w:jc w:val="center"/>
              <w:rPr>
                <w:b/>
                <w:caps/>
              </w:rPr>
            </w:pPr>
          </w:p>
        </w:tc>
        <w:tc>
          <w:tcPr>
            <w:tcW w:w="2126" w:type="dxa"/>
          </w:tcPr>
          <w:p w:rsidR="006637BC" w:rsidRDefault="00FB19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37BC" w:rsidRDefault="00FB19BC">
            <w:pPr>
              <w:pStyle w:val="CRCoverPage"/>
              <w:spacing w:after="0"/>
              <w:jc w:val="center"/>
              <w:rPr>
                <w:b/>
                <w:caps/>
              </w:rPr>
            </w:pPr>
            <w:r>
              <w:rPr>
                <w:b/>
                <w:caps/>
              </w:rPr>
              <w:t>x</w:t>
            </w:r>
          </w:p>
        </w:tc>
        <w:tc>
          <w:tcPr>
            <w:tcW w:w="1418" w:type="dxa"/>
            <w:tcBorders>
              <w:left w:val="nil"/>
            </w:tcBorders>
          </w:tcPr>
          <w:p w:rsidR="006637BC" w:rsidRDefault="00FB19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37BC" w:rsidRDefault="006637BC">
            <w:pPr>
              <w:pStyle w:val="CRCoverPage"/>
              <w:spacing w:after="0"/>
              <w:jc w:val="center"/>
              <w:rPr>
                <w:b/>
                <w:bCs/>
                <w:caps/>
              </w:rPr>
            </w:pPr>
          </w:p>
        </w:tc>
      </w:tr>
    </w:tbl>
    <w:p w:rsidR="006637BC" w:rsidRDefault="006637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37BC">
        <w:tc>
          <w:tcPr>
            <w:tcW w:w="9640" w:type="dxa"/>
            <w:gridSpan w:val="11"/>
          </w:tcPr>
          <w:p w:rsidR="006637BC" w:rsidRDefault="006637BC">
            <w:pPr>
              <w:pStyle w:val="CRCoverPage"/>
              <w:spacing w:after="0"/>
              <w:rPr>
                <w:sz w:val="8"/>
                <w:szCs w:val="8"/>
              </w:rPr>
            </w:pPr>
          </w:p>
        </w:tc>
      </w:tr>
      <w:tr w:rsidR="006637BC">
        <w:tc>
          <w:tcPr>
            <w:tcW w:w="1843" w:type="dxa"/>
            <w:tcBorders>
              <w:top w:val="single" w:sz="4" w:space="0" w:color="auto"/>
              <w:left w:val="single" w:sz="4" w:space="0" w:color="auto"/>
            </w:tcBorders>
          </w:tcPr>
          <w:p w:rsidR="006637BC" w:rsidRDefault="00FB19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37BC" w:rsidRDefault="00966690">
            <w:pPr>
              <w:pStyle w:val="CRCoverPage"/>
              <w:spacing w:after="0"/>
            </w:pPr>
            <w:r>
              <w:t>CR on</w:t>
            </w:r>
            <w:r w:rsidR="00FB19BC">
              <w:t xml:space="preserve"> </w:t>
            </w:r>
            <w:r w:rsidR="00BE3223">
              <w:t>36</w:t>
            </w:r>
            <w:r w:rsidR="00FB19BC">
              <w:t>.423 for</w:t>
            </w:r>
            <w:r w:rsidR="00BE3223">
              <w:t xml:space="preserve"> introducing CPC indicator in SgNB</w:t>
            </w:r>
            <w:r w:rsidR="00FB19BC">
              <w:t xml:space="preserve"> Addition procedure</w:t>
            </w:r>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7797" w:type="dxa"/>
            <w:gridSpan w:val="10"/>
            <w:tcBorders>
              <w:right w:val="single" w:sz="4" w:space="0" w:color="auto"/>
            </w:tcBorders>
          </w:tcPr>
          <w:p w:rsidR="006637BC" w:rsidRDefault="006637BC">
            <w:pPr>
              <w:pStyle w:val="CRCoverPage"/>
              <w:spacing w:after="0"/>
              <w:rPr>
                <w:sz w:val="8"/>
                <w:szCs w:val="8"/>
              </w:rPr>
            </w:pP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37BC" w:rsidRDefault="00FB19BC">
            <w:pPr>
              <w:pStyle w:val="CRCoverPage"/>
              <w:spacing w:after="0"/>
            </w:pPr>
            <w:r>
              <w:t>China Telecom</w:t>
            </w: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37BC" w:rsidRDefault="00FB19BC">
            <w:pPr>
              <w:pStyle w:val="CRCoverPage"/>
              <w:spacing w:after="0"/>
            </w:pPr>
            <w:fldSimple w:instr=" DOCPROPERTY  SourceIfTsg  \* MERGEFORMAT ">
              <w:r>
                <w:t>R3</w:t>
              </w:r>
            </w:fldSimple>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7797" w:type="dxa"/>
            <w:gridSpan w:val="10"/>
            <w:tcBorders>
              <w:right w:val="single" w:sz="4" w:space="0" w:color="auto"/>
            </w:tcBorders>
          </w:tcPr>
          <w:p w:rsidR="006637BC" w:rsidRDefault="006637BC">
            <w:pPr>
              <w:pStyle w:val="CRCoverPage"/>
              <w:spacing w:after="0"/>
              <w:rPr>
                <w:sz w:val="8"/>
                <w:szCs w:val="8"/>
              </w:rPr>
            </w:pPr>
          </w:p>
        </w:tc>
      </w:tr>
      <w:tr w:rsidR="006637BC">
        <w:tc>
          <w:tcPr>
            <w:tcW w:w="1843" w:type="dxa"/>
            <w:tcBorders>
              <w:left w:val="single" w:sz="4" w:space="0" w:color="auto"/>
            </w:tcBorders>
          </w:tcPr>
          <w:p w:rsidR="006637BC" w:rsidRDefault="00FB19BC">
            <w:pPr>
              <w:pStyle w:val="CRCoverPage"/>
              <w:tabs>
                <w:tab w:val="right" w:pos="1759"/>
              </w:tabs>
              <w:spacing w:after="0"/>
              <w:rPr>
                <w:b/>
                <w:i/>
              </w:rPr>
            </w:pPr>
            <w:r>
              <w:rPr>
                <w:b/>
                <w:i/>
              </w:rPr>
              <w:t>Work item code:</w:t>
            </w:r>
          </w:p>
        </w:tc>
        <w:tc>
          <w:tcPr>
            <w:tcW w:w="3686" w:type="dxa"/>
            <w:gridSpan w:val="5"/>
            <w:shd w:val="pct30" w:color="FFFF00" w:fill="auto"/>
          </w:tcPr>
          <w:p w:rsidR="006637BC" w:rsidRDefault="00FB19BC">
            <w:pPr>
              <w:pStyle w:val="CRCoverPage"/>
              <w:spacing w:after="0"/>
            </w:pPr>
            <w:r>
              <w:rPr>
                <w:rFonts w:cs="Arial" w:hint="eastAsia"/>
                <w:lang w:eastAsia="zh-CN"/>
              </w:rPr>
              <w:t>LTE_NR_DC_enh2-Core</w:t>
            </w:r>
          </w:p>
        </w:tc>
        <w:tc>
          <w:tcPr>
            <w:tcW w:w="567" w:type="dxa"/>
            <w:tcBorders>
              <w:left w:val="nil"/>
            </w:tcBorders>
          </w:tcPr>
          <w:p w:rsidR="006637BC" w:rsidRDefault="006637BC">
            <w:pPr>
              <w:pStyle w:val="CRCoverPage"/>
              <w:spacing w:after="0"/>
              <w:ind w:right="100"/>
            </w:pPr>
          </w:p>
        </w:tc>
        <w:tc>
          <w:tcPr>
            <w:tcW w:w="1417" w:type="dxa"/>
            <w:gridSpan w:val="3"/>
            <w:tcBorders>
              <w:left w:val="nil"/>
            </w:tcBorders>
          </w:tcPr>
          <w:p w:rsidR="006637BC" w:rsidRDefault="00FB19BC">
            <w:pPr>
              <w:pStyle w:val="CRCoverPage"/>
              <w:spacing w:after="0"/>
              <w:jc w:val="right"/>
            </w:pPr>
            <w:r>
              <w:rPr>
                <w:b/>
                <w:i/>
              </w:rPr>
              <w:t>Date:</w:t>
            </w:r>
          </w:p>
        </w:tc>
        <w:tc>
          <w:tcPr>
            <w:tcW w:w="2127" w:type="dxa"/>
            <w:tcBorders>
              <w:right w:val="single" w:sz="4" w:space="0" w:color="auto"/>
            </w:tcBorders>
            <w:shd w:val="pct30" w:color="FFFF00" w:fill="auto"/>
          </w:tcPr>
          <w:p w:rsidR="006637BC" w:rsidRDefault="00FB19BC">
            <w:pPr>
              <w:pStyle w:val="CRCoverPage"/>
              <w:spacing w:after="0"/>
            </w:pPr>
            <w:r>
              <w:t xml:space="preserve">  2020-10-22</w:t>
            </w:r>
          </w:p>
        </w:tc>
      </w:tr>
      <w:tr w:rsidR="006637BC">
        <w:tc>
          <w:tcPr>
            <w:tcW w:w="1843" w:type="dxa"/>
            <w:tcBorders>
              <w:left w:val="single" w:sz="4" w:space="0" w:color="auto"/>
            </w:tcBorders>
          </w:tcPr>
          <w:p w:rsidR="006637BC" w:rsidRDefault="006637BC">
            <w:pPr>
              <w:pStyle w:val="CRCoverPage"/>
              <w:spacing w:after="0"/>
              <w:rPr>
                <w:b/>
                <w:i/>
                <w:sz w:val="8"/>
                <w:szCs w:val="8"/>
              </w:rPr>
            </w:pPr>
          </w:p>
        </w:tc>
        <w:tc>
          <w:tcPr>
            <w:tcW w:w="1986" w:type="dxa"/>
            <w:gridSpan w:val="4"/>
          </w:tcPr>
          <w:p w:rsidR="006637BC" w:rsidRDefault="006637BC">
            <w:pPr>
              <w:pStyle w:val="CRCoverPage"/>
              <w:spacing w:after="0"/>
              <w:rPr>
                <w:sz w:val="8"/>
                <w:szCs w:val="8"/>
              </w:rPr>
            </w:pPr>
          </w:p>
        </w:tc>
        <w:tc>
          <w:tcPr>
            <w:tcW w:w="2267" w:type="dxa"/>
            <w:gridSpan w:val="2"/>
          </w:tcPr>
          <w:p w:rsidR="006637BC" w:rsidRDefault="006637BC">
            <w:pPr>
              <w:pStyle w:val="CRCoverPage"/>
              <w:spacing w:after="0"/>
              <w:rPr>
                <w:sz w:val="8"/>
                <w:szCs w:val="8"/>
              </w:rPr>
            </w:pPr>
          </w:p>
        </w:tc>
        <w:tc>
          <w:tcPr>
            <w:tcW w:w="1417" w:type="dxa"/>
            <w:gridSpan w:val="3"/>
          </w:tcPr>
          <w:p w:rsidR="006637BC" w:rsidRDefault="006637BC">
            <w:pPr>
              <w:pStyle w:val="CRCoverPage"/>
              <w:spacing w:after="0"/>
              <w:rPr>
                <w:sz w:val="8"/>
                <w:szCs w:val="8"/>
              </w:rPr>
            </w:pPr>
          </w:p>
        </w:tc>
        <w:tc>
          <w:tcPr>
            <w:tcW w:w="2127" w:type="dxa"/>
            <w:tcBorders>
              <w:right w:val="single" w:sz="4" w:space="0" w:color="auto"/>
            </w:tcBorders>
          </w:tcPr>
          <w:p w:rsidR="006637BC" w:rsidRDefault="006637BC">
            <w:pPr>
              <w:pStyle w:val="CRCoverPage"/>
              <w:spacing w:after="0"/>
              <w:rPr>
                <w:sz w:val="8"/>
                <w:szCs w:val="8"/>
              </w:rPr>
            </w:pPr>
          </w:p>
        </w:tc>
      </w:tr>
      <w:tr w:rsidR="006637BC">
        <w:trPr>
          <w:cantSplit/>
        </w:trPr>
        <w:tc>
          <w:tcPr>
            <w:tcW w:w="1843" w:type="dxa"/>
            <w:tcBorders>
              <w:left w:val="single" w:sz="4" w:space="0" w:color="auto"/>
            </w:tcBorders>
          </w:tcPr>
          <w:p w:rsidR="006637BC" w:rsidRDefault="00FB19BC">
            <w:pPr>
              <w:pStyle w:val="CRCoverPage"/>
              <w:tabs>
                <w:tab w:val="right" w:pos="1759"/>
              </w:tabs>
              <w:spacing w:after="0"/>
              <w:rPr>
                <w:b/>
                <w:i/>
              </w:rPr>
            </w:pPr>
            <w:r>
              <w:rPr>
                <w:b/>
                <w:i/>
              </w:rPr>
              <w:t>Category:</w:t>
            </w:r>
          </w:p>
        </w:tc>
        <w:tc>
          <w:tcPr>
            <w:tcW w:w="851" w:type="dxa"/>
            <w:shd w:val="pct30" w:color="FFFF00" w:fill="auto"/>
          </w:tcPr>
          <w:p w:rsidR="006637BC" w:rsidRDefault="00FB19B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6637BC" w:rsidRDefault="006637BC">
            <w:pPr>
              <w:pStyle w:val="CRCoverPage"/>
              <w:spacing w:after="0"/>
            </w:pPr>
          </w:p>
        </w:tc>
        <w:tc>
          <w:tcPr>
            <w:tcW w:w="1417" w:type="dxa"/>
            <w:gridSpan w:val="3"/>
            <w:tcBorders>
              <w:left w:val="nil"/>
            </w:tcBorders>
          </w:tcPr>
          <w:p w:rsidR="006637BC" w:rsidRDefault="00FB19BC">
            <w:pPr>
              <w:pStyle w:val="CRCoverPage"/>
              <w:spacing w:after="0"/>
              <w:jc w:val="right"/>
              <w:rPr>
                <w:b/>
                <w:i/>
              </w:rPr>
            </w:pPr>
            <w:r>
              <w:rPr>
                <w:b/>
                <w:i/>
              </w:rPr>
              <w:t>Release:</w:t>
            </w:r>
          </w:p>
        </w:tc>
        <w:tc>
          <w:tcPr>
            <w:tcW w:w="2127" w:type="dxa"/>
            <w:tcBorders>
              <w:right w:val="single" w:sz="4" w:space="0" w:color="auto"/>
            </w:tcBorders>
            <w:shd w:val="pct30" w:color="FFFF00" w:fill="auto"/>
          </w:tcPr>
          <w:p w:rsidR="006637BC" w:rsidRDefault="00FB19BC">
            <w:pPr>
              <w:pStyle w:val="CRCoverPage"/>
              <w:spacing w:after="0"/>
              <w:ind w:left="100"/>
            </w:pPr>
            <w:r>
              <w:t>Rel-17</w:t>
            </w:r>
          </w:p>
        </w:tc>
      </w:tr>
      <w:tr w:rsidR="006637BC">
        <w:tc>
          <w:tcPr>
            <w:tcW w:w="1843" w:type="dxa"/>
            <w:tcBorders>
              <w:left w:val="single" w:sz="4" w:space="0" w:color="auto"/>
              <w:bottom w:val="single" w:sz="4" w:space="0" w:color="auto"/>
            </w:tcBorders>
          </w:tcPr>
          <w:p w:rsidR="006637BC" w:rsidRDefault="006637BC">
            <w:pPr>
              <w:pStyle w:val="CRCoverPage"/>
              <w:spacing w:after="0"/>
              <w:rPr>
                <w:b/>
                <w:i/>
              </w:rPr>
            </w:pPr>
          </w:p>
        </w:tc>
        <w:tc>
          <w:tcPr>
            <w:tcW w:w="4677" w:type="dxa"/>
            <w:gridSpan w:val="8"/>
            <w:tcBorders>
              <w:bottom w:val="single" w:sz="4" w:space="0" w:color="auto"/>
            </w:tcBorders>
          </w:tcPr>
          <w:p w:rsidR="006637BC" w:rsidRDefault="00FB19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37BC" w:rsidRDefault="00FB19B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6637BC" w:rsidRDefault="00FB19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37BC">
        <w:tc>
          <w:tcPr>
            <w:tcW w:w="1843" w:type="dxa"/>
          </w:tcPr>
          <w:p w:rsidR="006637BC" w:rsidRDefault="006637BC">
            <w:pPr>
              <w:pStyle w:val="CRCoverPage"/>
              <w:spacing w:after="0"/>
              <w:rPr>
                <w:b/>
                <w:i/>
                <w:sz w:val="8"/>
                <w:szCs w:val="8"/>
              </w:rPr>
            </w:pPr>
          </w:p>
        </w:tc>
        <w:tc>
          <w:tcPr>
            <w:tcW w:w="7797" w:type="dxa"/>
            <w:gridSpan w:val="10"/>
          </w:tcPr>
          <w:p w:rsidR="006637BC" w:rsidRDefault="006637BC">
            <w:pPr>
              <w:pStyle w:val="CRCoverPage"/>
              <w:spacing w:after="0"/>
              <w:rPr>
                <w:sz w:val="8"/>
                <w:szCs w:val="8"/>
              </w:rPr>
            </w:pPr>
          </w:p>
        </w:tc>
      </w:tr>
      <w:tr w:rsidR="006637BC">
        <w:tc>
          <w:tcPr>
            <w:tcW w:w="2694" w:type="dxa"/>
            <w:gridSpan w:val="2"/>
            <w:tcBorders>
              <w:top w:val="single" w:sz="4" w:space="0" w:color="auto"/>
              <w:left w:val="single" w:sz="4" w:space="0" w:color="auto"/>
            </w:tcBorders>
          </w:tcPr>
          <w:p w:rsidR="006637BC" w:rsidRDefault="00FB19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37BC" w:rsidRDefault="00FB19BC">
            <w:pPr>
              <w:pStyle w:val="CRCoverPage"/>
              <w:spacing w:after="0"/>
              <w:rPr>
                <w:lang w:eastAsia="zh-CN"/>
              </w:rPr>
            </w:pPr>
            <w:r>
              <w:rPr>
                <w:lang w:eastAsia="zh-CN"/>
              </w:rPr>
              <w:t>Support the conditional PSCell change</w:t>
            </w:r>
            <w:r>
              <w:rPr>
                <w:rFonts w:hint="eastAsia"/>
                <w:lang w:eastAsia="zh-CN"/>
              </w:rPr>
              <w:t>/addition</w:t>
            </w:r>
            <w:r w:rsidR="00E6223F">
              <w:rPr>
                <w:lang w:eastAsia="zh-CN"/>
              </w:rPr>
              <w:t xml:space="preserve"> in ENDC</w:t>
            </w:r>
            <w:r>
              <w:rPr>
                <w:lang w:eastAsia="zh-CN"/>
              </w:rPr>
              <w:t>.</w:t>
            </w: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tcBorders>
          </w:tcPr>
          <w:p w:rsidR="006637BC" w:rsidRDefault="00FB19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37BC" w:rsidRDefault="00FB19BC">
            <w:pPr>
              <w:pStyle w:val="CRCoverPage"/>
              <w:spacing w:after="0"/>
              <w:rPr>
                <w:lang w:eastAsia="zh-CN"/>
              </w:rPr>
            </w:pPr>
            <w:r>
              <w:rPr>
                <w:lang w:eastAsia="zh-CN"/>
              </w:rPr>
              <w:t xml:space="preserve">Added the CPC/CPAC indicator related IEs in </w:t>
            </w:r>
            <w:r w:rsidR="00E6223F">
              <w:rPr>
                <w:i/>
                <w:lang w:eastAsia="zh-CN"/>
              </w:rPr>
              <w:t>SgNB</w:t>
            </w:r>
            <w:r>
              <w:rPr>
                <w:i/>
                <w:lang w:eastAsia="zh-CN"/>
              </w:rPr>
              <w:t xml:space="preserve"> Addition</w:t>
            </w:r>
            <w:r>
              <w:rPr>
                <w:rFonts w:hint="eastAsia"/>
                <w:i/>
                <w:lang w:eastAsia="zh-CN"/>
              </w:rPr>
              <w:t xml:space="preserve"> </w:t>
            </w:r>
            <w:r>
              <w:rPr>
                <w:i/>
                <w:lang w:eastAsia="zh-CN"/>
              </w:rPr>
              <w:t>R</w:t>
            </w:r>
            <w:r>
              <w:rPr>
                <w:rFonts w:hint="eastAsia"/>
                <w:i/>
                <w:lang w:eastAsia="zh-CN"/>
              </w:rPr>
              <w:t xml:space="preserve">equest </w:t>
            </w:r>
            <w:r>
              <w:rPr>
                <w:lang w:eastAsia="zh-CN"/>
              </w:rPr>
              <w:t xml:space="preserve">and </w:t>
            </w:r>
            <w:r w:rsidR="00E6223F">
              <w:rPr>
                <w:i/>
                <w:lang w:eastAsia="zh-CN"/>
              </w:rPr>
              <w:t>SgNB</w:t>
            </w:r>
            <w:r>
              <w:rPr>
                <w:i/>
                <w:lang w:eastAsia="zh-CN"/>
              </w:rPr>
              <w:t xml:space="preserve"> Addition</w:t>
            </w:r>
            <w:r>
              <w:rPr>
                <w:rFonts w:hint="eastAsia"/>
                <w:i/>
                <w:lang w:eastAsia="zh-CN"/>
              </w:rPr>
              <w:t xml:space="preserve"> </w:t>
            </w:r>
            <w:r>
              <w:rPr>
                <w:i/>
                <w:lang w:eastAsia="zh-CN"/>
              </w:rPr>
              <w:t>R</w:t>
            </w:r>
            <w:r>
              <w:rPr>
                <w:rFonts w:hint="eastAsia"/>
                <w:i/>
                <w:lang w:eastAsia="zh-CN"/>
              </w:rPr>
              <w:t>equest</w:t>
            </w:r>
            <w:r>
              <w:rPr>
                <w:i/>
                <w:lang w:eastAsia="zh-CN"/>
              </w:rPr>
              <w:t xml:space="preserve"> Acknowledge</w:t>
            </w:r>
            <w:r>
              <w:rPr>
                <w:lang w:eastAsia="zh-CN"/>
              </w:rPr>
              <w:t xml:space="preserve"> </w:t>
            </w:r>
            <w:r>
              <w:rPr>
                <w:rFonts w:hint="eastAsia"/>
                <w:lang w:eastAsia="zh-CN"/>
              </w:rPr>
              <w:t>message to distinguish</w:t>
            </w:r>
            <w:r>
              <w:rPr>
                <w:lang w:eastAsia="zh-CN"/>
              </w:rPr>
              <w:t xml:space="preserve"> with</w:t>
            </w:r>
            <w:r>
              <w:rPr>
                <w:rFonts w:hint="eastAsia"/>
                <w:lang w:eastAsia="zh-CN"/>
              </w:rPr>
              <w:t xml:space="preserve"> legacy signaling</w:t>
            </w:r>
          </w:p>
          <w:p w:rsidR="006637BC" w:rsidRDefault="006637BC">
            <w:pPr>
              <w:pStyle w:val="CRCoverPage"/>
              <w:spacing w:after="0"/>
              <w:rPr>
                <w:rFonts w:eastAsia="MS Mincho"/>
                <w:lang w:eastAsia="ja-JP"/>
              </w:rPr>
            </w:pPr>
          </w:p>
          <w:p w:rsidR="006637BC" w:rsidRDefault="00FB19BC">
            <w:pPr>
              <w:spacing w:after="0"/>
              <w:ind w:left="100"/>
              <w:rPr>
                <w:rFonts w:ascii="Arial" w:hAnsi="Arial"/>
                <w:u w:val="single"/>
                <w:lang w:eastAsia="zh-CN"/>
              </w:rPr>
            </w:pPr>
            <w:r>
              <w:rPr>
                <w:rFonts w:ascii="Arial" w:hAnsi="Arial"/>
                <w:u w:val="single"/>
                <w:lang w:eastAsia="zh-CN"/>
              </w:rPr>
              <w:t>Impact assessment towards the previous version of the specification (same release):</w:t>
            </w:r>
          </w:p>
          <w:p w:rsidR="006637BC" w:rsidRDefault="00FB19BC">
            <w:pPr>
              <w:spacing w:after="0"/>
              <w:ind w:left="100"/>
              <w:rPr>
                <w:rFonts w:ascii="Arial" w:hAnsi="Arial"/>
                <w:lang w:eastAsia="zh-CN"/>
              </w:rPr>
            </w:pPr>
            <w:r>
              <w:rPr>
                <w:rFonts w:ascii="Arial" w:hAnsi="Arial"/>
                <w:lang w:eastAsia="zh-CN"/>
              </w:rPr>
              <w:t>This CR has an isolated impact towards the previous version of the specification (same release).</w:t>
            </w:r>
          </w:p>
          <w:p w:rsidR="006637BC" w:rsidRDefault="006637BC">
            <w:pPr>
              <w:pStyle w:val="CRCoverPage"/>
              <w:spacing w:after="0"/>
              <w:rPr>
                <w:lang w:eastAsia="zh-CN"/>
              </w:rPr>
            </w:pP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bottom w:val="single" w:sz="4" w:space="0" w:color="auto"/>
            </w:tcBorders>
          </w:tcPr>
          <w:p w:rsidR="006637BC" w:rsidRDefault="00FB19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37BC" w:rsidRDefault="00FB19BC">
            <w:pPr>
              <w:pStyle w:val="CRCoverPage"/>
              <w:spacing w:after="0"/>
            </w:pPr>
            <w:r>
              <w:rPr>
                <w:lang w:eastAsia="zh-CN"/>
              </w:rPr>
              <w:t>Conditional PSCell change</w:t>
            </w:r>
            <w:r>
              <w:rPr>
                <w:rFonts w:hint="eastAsia"/>
                <w:lang w:eastAsia="zh-CN"/>
              </w:rPr>
              <w:t>/addition</w:t>
            </w:r>
            <w:r w:rsidR="00E6223F">
              <w:rPr>
                <w:lang w:eastAsia="zh-CN"/>
              </w:rPr>
              <w:t xml:space="preserve"> in EN</w:t>
            </w:r>
            <w:r>
              <w:rPr>
                <w:lang w:eastAsia="zh-CN"/>
              </w:rPr>
              <w:t>DC is not supported in R17.</w:t>
            </w:r>
          </w:p>
        </w:tc>
      </w:tr>
      <w:tr w:rsidR="006637BC">
        <w:tc>
          <w:tcPr>
            <w:tcW w:w="2694" w:type="dxa"/>
            <w:gridSpan w:val="2"/>
          </w:tcPr>
          <w:p w:rsidR="006637BC" w:rsidRDefault="006637BC">
            <w:pPr>
              <w:pStyle w:val="CRCoverPage"/>
              <w:spacing w:after="0"/>
              <w:rPr>
                <w:b/>
                <w:i/>
                <w:sz w:val="8"/>
                <w:szCs w:val="8"/>
              </w:rPr>
            </w:pPr>
          </w:p>
        </w:tc>
        <w:tc>
          <w:tcPr>
            <w:tcW w:w="6946" w:type="dxa"/>
            <w:gridSpan w:val="9"/>
          </w:tcPr>
          <w:p w:rsidR="006637BC" w:rsidRDefault="006637BC">
            <w:pPr>
              <w:pStyle w:val="CRCoverPage"/>
              <w:spacing w:after="0"/>
              <w:rPr>
                <w:sz w:val="8"/>
                <w:szCs w:val="8"/>
              </w:rPr>
            </w:pPr>
          </w:p>
        </w:tc>
      </w:tr>
      <w:tr w:rsidR="006637BC">
        <w:tc>
          <w:tcPr>
            <w:tcW w:w="2694" w:type="dxa"/>
            <w:gridSpan w:val="2"/>
            <w:tcBorders>
              <w:top w:val="single" w:sz="4" w:space="0" w:color="auto"/>
              <w:left w:val="single" w:sz="4" w:space="0" w:color="auto"/>
            </w:tcBorders>
          </w:tcPr>
          <w:p w:rsidR="006637BC" w:rsidRDefault="00FB19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37BC" w:rsidRDefault="00FB19BC">
            <w:pPr>
              <w:pStyle w:val="CRCoverPage"/>
              <w:spacing w:after="0"/>
              <w:ind w:left="100"/>
              <w:rPr>
                <w:lang w:val="en-US"/>
              </w:rPr>
            </w:pPr>
            <w:r>
              <w:t>8.</w:t>
            </w:r>
            <w:r w:rsidR="0096505C">
              <w:rPr>
                <w:lang w:val="en-US" w:eastAsia="zh-CN"/>
              </w:rPr>
              <w:t>7.4.2</w:t>
            </w:r>
            <w:r>
              <w:rPr>
                <w:rFonts w:hint="eastAsia"/>
                <w:lang w:eastAsia="zh-CN"/>
              </w:rPr>
              <w:t>/</w:t>
            </w:r>
            <w:r>
              <w:rPr>
                <w:lang w:eastAsia="zh-CN"/>
              </w:rPr>
              <w:t>9.1.</w:t>
            </w:r>
            <w:r w:rsidR="0096505C">
              <w:rPr>
                <w:lang w:val="en-US" w:eastAsia="zh-CN"/>
              </w:rPr>
              <w:t>4</w:t>
            </w:r>
            <w:r w:rsidR="0096505C">
              <w:rPr>
                <w:rFonts w:hint="eastAsia"/>
                <w:lang w:val="en-US" w:eastAsia="zh-CN"/>
              </w:rPr>
              <w:t>.1/9.1.</w:t>
            </w:r>
            <w:r w:rsidR="0096505C">
              <w:rPr>
                <w:lang w:val="en-US" w:eastAsia="zh-CN"/>
              </w:rPr>
              <w:t>4</w:t>
            </w:r>
            <w:r>
              <w:rPr>
                <w:rFonts w:hint="eastAsia"/>
                <w:lang w:val="en-US" w:eastAsia="zh-CN"/>
              </w:rPr>
              <w:t>.2</w:t>
            </w:r>
          </w:p>
        </w:tc>
      </w:tr>
      <w:tr w:rsidR="006637BC">
        <w:tc>
          <w:tcPr>
            <w:tcW w:w="2694" w:type="dxa"/>
            <w:gridSpan w:val="2"/>
            <w:tcBorders>
              <w:left w:val="single" w:sz="4" w:space="0" w:color="auto"/>
            </w:tcBorders>
          </w:tcPr>
          <w:p w:rsidR="006637BC" w:rsidRDefault="006637BC">
            <w:pPr>
              <w:pStyle w:val="CRCoverPage"/>
              <w:spacing w:after="0"/>
              <w:rPr>
                <w:b/>
                <w:i/>
                <w:sz w:val="8"/>
                <w:szCs w:val="8"/>
              </w:rPr>
            </w:pPr>
          </w:p>
        </w:tc>
        <w:tc>
          <w:tcPr>
            <w:tcW w:w="6946" w:type="dxa"/>
            <w:gridSpan w:val="9"/>
            <w:tcBorders>
              <w:right w:val="single" w:sz="4" w:space="0" w:color="auto"/>
            </w:tcBorders>
          </w:tcPr>
          <w:p w:rsidR="006637BC" w:rsidRDefault="006637BC">
            <w:pPr>
              <w:pStyle w:val="CRCoverPage"/>
              <w:spacing w:after="0"/>
              <w:rPr>
                <w:sz w:val="8"/>
                <w:szCs w:val="8"/>
              </w:rPr>
            </w:pPr>
          </w:p>
        </w:tc>
      </w:tr>
      <w:tr w:rsidR="006637BC">
        <w:tc>
          <w:tcPr>
            <w:tcW w:w="2694" w:type="dxa"/>
            <w:gridSpan w:val="2"/>
            <w:tcBorders>
              <w:left w:val="single" w:sz="4" w:space="0" w:color="auto"/>
            </w:tcBorders>
          </w:tcPr>
          <w:p w:rsidR="006637BC" w:rsidRDefault="006637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37BC" w:rsidRDefault="00FB19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37BC" w:rsidRDefault="00FB19BC">
            <w:pPr>
              <w:pStyle w:val="CRCoverPage"/>
              <w:spacing w:after="0"/>
              <w:jc w:val="center"/>
              <w:rPr>
                <w:b/>
                <w:caps/>
              </w:rPr>
            </w:pPr>
            <w:r>
              <w:rPr>
                <w:b/>
                <w:caps/>
              </w:rPr>
              <w:t>N</w:t>
            </w:r>
          </w:p>
        </w:tc>
        <w:tc>
          <w:tcPr>
            <w:tcW w:w="2977" w:type="dxa"/>
            <w:gridSpan w:val="4"/>
          </w:tcPr>
          <w:p w:rsidR="006637BC" w:rsidRDefault="006637BC">
            <w:pPr>
              <w:pStyle w:val="CRCoverPage"/>
              <w:tabs>
                <w:tab w:val="right" w:pos="2893"/>
              </w:tabs>
              <w:spacing w:after="0"/>
            </w:pPr>
          </w:p>
        </w:tc>
        <w:tc>
          <w:tcPr>
            <w:tcW w:w="3401" w:type="dxa"/>
            <w:gridSpan w:val="3"/>
            <w:tcBorders>
              <w:right w:val="single" w:sz="4" w:space="0" w:color="auto"/>
            </w:tcBorders>
            <w:shd w:val="clear" w:color="FFFF00" w:fill="auto"/>
          </w:tcPr>
          <w:p w:rsidR="006637BC" w:rsidRDefault="006637BC">
            <w:pPr>
              <w:pStyle w:val="CRCoverPage"/>
              <w:spacing w:after="0"/>
              <w:ind w:left="99"/>
            </w:pPr>
          </w:p>
        </w:tc>
      </w:tr>
      <w:tr w:rsidR="006637BC">
        <w:tc>
          <w:tcPr>
            <w:tcW w:w="2694" w:type="dxa"/>
            <w:gridSpan w:val="2"/>
            <w:tcBorders>
              <w:left w:val="single" w:sz="4" w:space="0" w:color="auto"/>
            </w:tcBorders>
          </w:tcPr>
          <w:p w:rsidR="006637BC" w:rsidRDefault="00FB19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37BC" w:rsidRDefault="00FB19BC">
            <w:pPr>
              <w:pStyle w:val="CRCoverPage"/>
              <w:spacing w:after="0"/>
              <w:ind w:left="99"/>
            </w:pPr>
            <w:r>
              <w:t>TS/TR ... CR ...</w:t>
            </w:r>
          </w:p>
        </w:tc>
      </w:tr>
      <w:tr w:rsidR="006637BC">
        <w:tc>
          <w:tcPr>
            <w:tcW w:w="2694" w:type="dxa"/>
            <w:gridSpan w:val="2"/>
            <w:tcBorders>
              <w:left w:val="single" w:sz="4" w:space="0" w:color="auto"/>
            </w:tcBorders>
          </w:tcPr>
          <w:p w:rsidR="006637BC" w:rsidRDefault="00FB19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spacing w:after="0"/>
            </w:pPr>
            <w:r>
              <w:t xml:space="preserve"> Test specifications</w:t>
            </w:r>
          </w:p>
        </w:tc>
        <w:tc>
          <w:tcPr>
            <w:tcW w:w="3401" w:type="dxa"/>
            <w:gridSpan w:val="3"/>
            <w:tcBorders>
              <w:right w:val="single" w:sz="4" w:space="0" w:color="auto"/>
            </w:tcBorders>
            <w:shd w:val="pct30" w:color="FFFF00" w:fill="auto"/>
          </w:tcPr>
          <w:p w:rsidR="006637BC" w:rsidRDefault="00FB19BC">
            <w:pPr>
              <w:pStyle w:val="CRCoverPage"/>
              <w:spacing w:after="0"/>
              <w:ind w:left="99"/>
            </w:pPr>
            <w:r>
              <w:t xml:space="preserve">TS/TR ... CR ... </w:t>
            </w:r>
          </w:p>
        </w:tc>
      </w:tr>
      <w:tr w:rsidR="006637BC">
        <w:tc>
          <w:tcPr>
            <w:tcW w:w="2694" w:type="dxa"/>
            <w:gridSpan w:val="2"/>
            <w:tcBorders>
              <w:left w:val="single" w:sz="4" w:space="0" w:color="auto"/>
            </w:tcBorders>
          </w:tcPr>
          <w:p w:rsidR="006637BC" w:rsidRDefault="00FB19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37BC" w:rsidRDefault="006637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37BC" w:rsidRDefault="00FB19BC">
            <w:pPr>
              <w:pStyle w:val="CRCoverPage"/>
              <w:spacing w:after="0"/>
              <w:jc w:val="center"/>
              <w:rPr>
                <w:b/>
                <w:caps/>
              </w:rPr>
            </w:pPr>
            <w:r>
              <w:rPr>
                <w:b/>
                <w:caps/>
              </w:rPr>
              <w:t>x</w:t>
            </w:r>
          </w:p>
        </w:tc>
        <w:tc>
          <w:tcPr>
            <w:tcW w:w="2977" w:type="dxa"/>
            <w:gridSpan w:val="4"/>
          </w:tcPr>
          <w:p w:rsidR="006637BC" w:rsidRDefault="00FB19BC">
            <w:pPr>
              <w:pStyle w:val="CRCoverPage"/>
              <w:spacing w:after="0"/>
            </w:pPr>
            <w:r>
              <w:t xml:space="preserve"> O&amp;M Specifications</w:t>
            </w:r>
          </w:p>
        </w:tc>
        <w:tc>
          <w:tcPr>
            <w:tcW w:w="3401" w:type="dxa"/>
            <w:gridSpan w:val="3"/>
            <w:tcBorders>
              <w:right w:val="single" w:sz="4" w:space="0" w:color="auto"/>
            </w:tcBorders>
            <w:shd w:val="pct30" w:color="FFFF00" w:fill="auto"/>
          </w:tcPr>
          <w:p w:rsidR="006637BC" w:rsidRDefault="00FB19BC">
            <w:pPr>
              <w:pStyle w:val="CRCoverPage"/>
              <w:spacing w:after="0"/>
              <w:ind w:left="99"/>
            </w:pPr>
            <w:r>
              <w:t xml:space="preserve">TS/TR ... CR ... </w:t>
            </w:r>
          </w:p>
        </w:tc>
      </w:tr>
      <w:tr w:rsidR="006637BC">
        <w:tc>
          <w:tcPr>
            <w:tcW w:w="2694" w:type="dxa"/>
            <w:gridSpan w:val="2"/>
            <w:tcBorders>
              <w:left w:val="single" w:sz="4" w:space="0" w:color="auto"/>
            </w:tcBorders>
          </w:tcPr>
          <w:p w:rsidR="006637BC" w:rsidRDefault="006637BC">
            <w:pPr>
              <w:pStyle w:val="CRCoverPage"/>
              <w:spacing w:after="0"/>
              <w:rPr>
                <w:b/>
                <w:i/>
              </w:rPr>
            </w:pPr>
          </w:p>
        </w:tc>
        <w:tc>
          <w:tcPr>
            <w:tcW w:w="6946" w:type="dxa"/>
            <w:gridSpan w:val="9"/>
            <w:tcBorders>
              <w:right w:val="single" w:sz="4" w:space="0" w:color="auto"/>
            </w:tcBorders>
          </w:tcPr>
          <w:p w:rsidR="006637BC" w:rsidRDefault="006637BC">
            <w:pPr>
              <w:pStyle w:val="CRCoverPage"/>
              <w:spacing w:after="0"/>
            </w:pPr>
          </w:p>
        </w:tc>
      </w:tr>
      <w:tr w:rsidR="006637BC">
        <w:tc>
          <w:tcPr>
            <w:tcW w:w="2694" w:type="dxa"/>
            <w:gridSpan w:val="2"/>
            <w:tcBorders>
              <w:left w:val="single" w:sz="4" w:space="0" w:color="auto"/>
              <w:bottom w:val="single" w:sz="4" w:space="0" w:color="auto"/>
            </w:tcBorders>
          </w:tcPr>
          <w:p w:rsidR="006637BC" w:rsidRDefault="00FB19BC">
            <w:pPr>
              <w:pStyle w:val="CRCoverPage"/>
              <w:tabs>
                <w:tab w:val="right" w:pos="2184"/>
              </w:tabs>
              <w:spacing w:after="0"/>
              <w:rPr>
                <w:b/>
                <w:i/>
              </w:rPr>
            </w:pPr>
            <w:r>
              <w:rPr>
                <w:b/>
                <w:i/>
              </w:rPr>
              <w:t>Other coAMFnts:</w:t>
            </w:r>
          </w:p>
        </w:tc>
        <w:tc>
          <w:tcPr>
            <w:tcW w:w="6946" w:type="dxa"/>
            <w:gridSpan w:val="9"/>
            <w:tcBorders>
              <w:bottom w:val="single" w:sz="4" w:space="0" w:color="auto"/>
              <w:right w:val="single" w:sz="4" w:space="0" w:color="auto"/>
            </w:tcBorders>
            <w:shd w:val="pct30" w:color="FFFF00" w:fill="auto"/>
          </w:tcPr>
          <w:p w:rsidR="006637BC" w:rsidRDefault="006637BC">
            <w:pPr>
              <w:pStyle w:val="CRCoverPage"/>
              <w:spacing w:after="0"/>
              <w:ind w:left="100"/>
            </w:pPr>
          </w:p>
        </w:tc>
      </w:tr>
      <w:tr w:rsidR="006637BC">
        <w:tc>
          <w:tcPr>
            <w:tcW w:w="2694" w:type="dxa"/>
            <w:gridSpan w:val="2"/>
            <w:tcBorders>
              <w:top w:val="single" w:sz="4" w:space="0" w:color="auto"/>
              <w:bottom w:val="single" w:sz="4" w:space="0" w:color="auto"/>
            </w:tcBorders>
          </w:tcPr>
          <w:p w:rsidR="006637BC" w:rsidRDefault="006637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6637BC" w:rsidRDefault="006637BC">
            <w:pPr>
              <w:pStyle w:val="CRCoverPage"/>
              <w:spacing w:after="0"/>
              <w:ind w:left="100"/>
              <w:rPr>
                <w:sz w:val="8"/>
                <w:szCs w:val="8"/>
              </w:rPr>
            </w:pPr>
          </w:p>
        </w:tc>
      </w:tr>
      <w:tr w:rsidR="006637BC">
        <w:tc>
          <w:tcPr>
            <w:tcW w:w="2694" w:type="dxa"/>
            <w:gridSpan w:val="2"/>
            <w:tcBorders>
              <w:top w:val="single" w:sz="4" w:space="0" w:color="auto"/>
              <w:left w:val="single" w:sz="4" w:space="0" w:color="auto"/>
              <w:bottom w:val="single" w:sz="4" w:space="0" w:color="auto"/>
            </w:tcBorders>
          </w:tcPr>
          <w:p w:rsidR="006637BC" w:rsidRDefault="00FB19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37BC" w:rsidRDefault="006637BC">
            <w:pPr>
              <w:pStyle w:val="CRCoverPage"/>
              <w:spacing w:after="0"/>
            </w:pPr>
          </w:p>
        </w:tc>
      </w:tr>
    </w:tbl>
    <w:p w:rsidR="006637BC" w:rsidRDefault="006637BC">
      <w:pPr>
        <w:pStyle w:val="CRCoverPage"/>
        <w:spacing w:after="0"/>
        <w:rPr>
          <w:sz w:val="8"/>
          <w:szCs w:val="8"/>
        </w:rPr>
      </w:pPr>
    </w:p>
    <w:p w:rsidR="006637BC" w:rsidRDefault="00FB19BC">
      <w:pPr>
        <w:spacing w:after="0"/>
        <w:sectPr w:rsidR="006637BC">
          <w:headerReference w:type="default" r:id="rId13"/>
          <w:footnotePr>
            <w:numRestart w:val="eachSect"/>
          </w:footnotePr>
          <w:pgSz w:w="16702" w:h="16840"/>
          <w:pgMar w:top="1418" w:right="5929" w:bottom="1134" w:left="1134" w:header="680" w:footer="567" w:gutter="0"/>
          <w:cols w:space="720"/>
        </w:sectPr>
      </w:pPr>
      <w:r>
        <w:br w:type="page"/>
      </w:r>
    </w:p>
    <w:p w:rsidR="006637BC" w:rsidRDefault="00FB19BC">
      <w:pPr>
        <w:spacing w:after="0"/>
      </w:pPr>
      <w:r>
        <w:rPr>
          <w:highlight w:val="yellow"/>
        </w:rPr>
        <w:lastRenderedPageBreak/>
        <w:t>//////////////////////////////////////////////////////////////irrelevant operations skipped/////////////////////////////////////////////////////////////////////</w:t>
      </w:r>
    </w:p>
    <w:p w:rsidR="00763EFD" w:rsidRPr="00C37D2B" w:rsidRDefault="00763EFD" w:rsidP="00763EFD">
      <w:pPr>
        <w:pStyle w:val="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r w:rsidRPr="00C37D2B">
        <w:t>8.7.4</w:t>
      </w:r>
      <w:r w:rsidRPr="00C37D2B">
        <w:tab/>
        <w:t>SgNB Addition Preparation</w:t>
      </w:r>
      <w:bookmarkEnd w:id="1"/>
      <w:bookmarkEnd w:id="2"/>
      <w:bookmarkEnd w:id="3"/>
      <w:bookmarkEnd w:id="4"/>
      <w:bookmarkEnd w:id="5"/>
      <w:bookmarkEnd w:id="6"/>
      <w:bookmarkEnd w:id="7"/>
      <w:bookmarkEnd w:id="8"/>
    </w:p>
    <w:p w:rsidR="00763EFD" w:rsidRPr="00C37D2B" w:rsidRDefault="00763EFD" w:rsidP="00763EFD">
      <w:pPr>
        <w:pStyle w:val="4"/>
      </w:pPr>
      <w:bookmarkStart w:id="9" w:name="_Toc20954288"/>
      <w:bookmarkStart w:id="10" w:name="_Toc29902292"/>
      <w:bookmarkStart w:id="11" w:name="_Toc29906296"/>
      <w:bookmarkStart w:id="12" w:name="_Toc36550286"/>
      <w:bookmarkStart w:id="13" w:name="_Toc45104014"/>
      <w:bookmarkStart w:id="14" w:name="_Toc45227510"/>
      <w:bookmarkStart w:id="15" w:name="_Toc45891324"/>
      <w:bookmarkStart w:id="16" w:name="_Toc51763962"/>
      <w:r w:rsidRPr="00C37D2B">
        <w:t>8.7.4.2</w:t>
      </w:r>
      <w:r w:rsidRPr="00C37D2B">
        <w:tab/>
        <w:t>Successful Operation</w:t>
      </w:r>
      <w:bookmarkEnd w:id="9"/>
      <w:bookmarkEnd w:id="10"/>
      <w:bookmarkEnd w:id="11"/>
      <w:bookmarkEnd w:id="12"/>
      <w:bookmarkEnd w:id="13"/>
      <w:bookmarkEnd w:id="14"/>
      <w:bookmarkEnd w:id="15"/>
      <w:bookmarkEnd w:id="16"/>
    </w:p>
    <w:p w:rsidR="00763EFD" w:rsidRPr="00C37D2B" w:rsidRDefault="00763EFD" w:rsidP="00763EFD">
      <w:pPr>
        <w:pStyle w:val="TH"/>
      </w:pPr>
      <w:r w:rsidRPr="00C37D2B">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5pt;height:126.7pt" o:ole="">
            <v:imagedata r:id="rId14" o:title=""/>
          </v:shape>
          <o:OLEObject Type="Embed" ProgID="Word.Picture.8" ShapeID="_x0000_i1025" DrawAspect="Content" ObjectID="_1664783403" r:id="rId15"/>
        </w:object>
      </w:r>
    </w:p>
    <w:p w:rsidR="00763EFD" w:rsidRPr="00C37D2B" w:rsidRDefault="00763EFD" w:rsidP="00763EFD">
      <w:pPr>
        <w:pStyle w:val="TF"/>
      </w:pPr>
      <w:r w:rsidRPr="00C37D2B">
        <w:t xml:space="preserve">Figure 8.7.4.2-1: </w:t>
      </w:r>
      <w:r w:rsidRPr="00C37D2B">
        <w:rPr>
          <w:lang w:eastAsia="zh-CN"/>
        </w:rPr>
        <w:t>SgNB Addition Preparation,</w:t>
      </w:r>
      <w:r w:rsidRPr="00C37D2B">
        <w:t xml:space="preserve"> successful operation</w:t>
      </w:r>
    </w:p>
    <w:p w:rsidR="00763EFD" w:rsidRPr="00C37D2B" w:rsidRDefault="00763EFD" w:rsidP="00763EF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rsidR="00763EFD" w:rsidRPr="00C37D2B" w:rsidRDefault="00763EFD" w:rsidP="00763EF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rsidR="00763EFD" w:rsidRPr="00C37D2B" w:rsidRDefault="00763EFD" w:rsidP="00763EFD">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rsidR="00763EFD" w:rsidRPr="00C37D2B" w:rsidRDefault="00763EFD" w:rsidP="00763EF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rsidR="00763EFD" w:rsidRPr="00C37D2B" w:rsidRDefault="00763EFD" w:rsidP="00763EF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rsidR="00763EFD" w:rsidRPr="00C37D2B" w:rsidRDefault="00763EFD" w:rsidP="00763EF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rsidR="00763EFD" w:rsidRPr="00C37D2B" w:rsidRDefault="00763EFD" w:rsidP="00763EF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rsidR="00763EFD" w:rsidRPr="00C37D2B" w:rsidRDefault="00763EFD" w:rsidP="00763EF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rsidR="00763EFD" w:rsidRPr="00C37D2B" w:rsidRDefault="00763EFD" w:rsidP="00763EF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rsidR="00763EFD" w:rsidRPr="00C37D2B" w:rsidRDefault="00763EFD" w:rsidP="00763EF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rsidR="00763EFD" w:rsidRPr="00C37D2B" w:rsidRDefault="00763EFD" w:rsidP="00763EF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rsidR="00763EFD" w:rsidRPr="00C37D2B" w:rsidRDefault="00763EFD" w:rsidP="00763EF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rsidR="00763EFD" w:rsidRPr="00C37D2B" w:rsidRDefault="00763EFD" w:rsidP="00763EFD">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rsidR="00763EFD" w:rsidRPr="00C37D2B" w:rsidRDefault="00763EFD" w:rsidP="00763EFD">
      <w:pPr>
        <w:pStyle w:val="B1"/>
      </w:pPr>
      <w:r w:rsidRPr="00C37D2B">
        <w:lastRenderedPageBreak/>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rsidR="00763EFD" w:rsidRPr="00C37D2B" w:rsidRDefault="00763EFD" w:rsidP="00763EF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rsidR="00763EFD" w:rsidRPr="00C37D2B" w:rsidRDefault="00763EFD" w:rsidP="00763EF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rsidR="00763EFD" w:rsidRPr="00C37D2B" w:rsidRDefault="00763EFD" w:rsidP="00763EF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rsidR="00763EFD" w:rsidRPr="00C37D2B" w:rsidRDefault="00763EFD" w:rsidP="00763EF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rsidR="00763EFD" w:rsidRPr="00C37D2B" w:rsidRDefault="00763EFD" w:rsidP="00763EFD">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rsidR="00763EFD" w:rsidRPr="00C37D2B" w:rsidRDefault="00763EFD" w:rsidP="00763EF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rsidR="00763EFD" w:rsidRPr="00C37D2B" w:rsidRDefault="00763EFD" w:rsidP="00763EF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rsidR="00763EFD" w:rsidRPr="00C37D2B" w:rsidRDefault="00763EFD" w:rsidP="00763EF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rsidR="00763EFD" w:rsidRPr="00C37D2B" w:rsidRDefault="00763EFD" w:rsidP="00763EF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rsidR="00763EFD" w:rsidRPr="00C37D2B" w:rsidRDefault="00763EFD" w:rsidP="00763EF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rsidR="00763EFD" w:rsidRPr="00C37D2B" w:rsidRDefault="00763EFD" w:rsidP="00763EFD">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rsidR="00763EFD" w:rsidRPr="00C37D2B" w:rsidRDefault="00763EFD" w:rsidP="00763EF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rsidR="00763EFD" w:rsidRDefault="00763EFD" w:rsidP="00763EF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rsidR="00763EFD" w:rsidRPr="00C37D2B" w:rsidRDefault="00763EFD" w:rsidP="00763EF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rsidR="00763EFD" w:rsidRPr="00C37D2B" w:rsidRDefault="00763EFD" w:rsidP="00763EF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rsidR="00763EFD" w:rsidRPr="00C37D2B" w:rsidRDefault="00763EFD" w:rsidP="00763EF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rsidR="00763EFD" w:rsidRPr="00C37D2B" w:rsidRDefault="00763EFD" w:rsidP="00763EFD">
      <w:r w:rsidRPr="00C37D2B">
        <w:lastRenderedPageBreak/>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rsidR="00763EFD" w:rsidRPr="00C37D2B" w:rsidRDefault="00763EFD" w:rsidP="00763EF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rsidR="00763EFD" w:rsidRPr="00C37D2B" w:rsidRDefault="00763EFD" w:rsidP="00763EF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rsidR="00763EFD" w:rsidRPr="00C37D2B" w:rsidRDefault="00763EFD" w:rsidP="00763EF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rsidR="00763EFD" w:rsidRPr="00C37D2B" w:rsidRDefault="00763EFD" w:rsidP="00763EF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rsidR="00763EFD" w:rsidRPr="00C37D2B" w:rsidRDefault="00763EFD" w:rsidP="00763EF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17" w:name="_Hlk16588950"/>
      <w:r w:rsidRPr="00C37D2B">
        <w:t>so that it may be transferred</w:t>
      </w:r>
      <w:bookmarkEnd w:id="17"/>
      <w:r w:rsidRPr="00C37D2B">
        <w:t xml:space="preserve"> towards the MME.</w:t>
      </w:r>
    </w:p>
    <w:p w:rsidR="00763EFD" w:rsidRDefault="00763EFD" w:rsidP="00763EFD">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the en-gNB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rsidR="00763EFD" w:rsidRPr="00C37D2B" w:rsidRDefault="00763EFD" w:rsidP="00763EF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rsidR="00763EFD" w:rsidRDefault="00763EFD" w:rsidP="00763EF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rsidR="00763EFD" w:rsidRPr="00C37D2B" w:rsidRDefault="00763EFD" w:rsidP="00763EF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rsidR="00763EFD" w:rsidRDefault="00763EFD" w:rsidP="00763EF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rsidR="00763EFD" w:rsidRDefault="00763EFD" w:rsidP="00763EF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rsidR="00763EFD" w:rsidRDefault="00763EFD" w:rsidP="00763EFD">
      <w:pPr>
        <w:rPr>
          <w:ins w:id="18" w:author="China Telecom" w:date="2020-10-20T14:25: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rsidR="00763EFD" w:rsidRPr="00763EFD" w:rsidRDefault="00763EFD" w:rsidP="00763EFD">
      <w:pPr>
        <w:overflowPunct w:val="0"/>
        <w:autoSpaceDE w:val="0"/>
        <w:autoSpaceDN w:val="0"/>
        <w:adjustRightInd w:val="0"/>
        <w:rPr>
          <w:lang w:val="en-US" w:eastAsia="zh-CN" w:bidi="ar"/>
        </w:rPr>
      </w:pPr>
      <w:ins w:id="19" w:author="China Telecom" w:date="2020-10-20T14:25:00Z">
        <w:r>
          <w:rPr>
            <w:rFonts w:eastAsia="等线"/>
            <w:lang w:val="en-US" w:eastAsia="zh-CN" w:bidi="ar"/>
          </w:rPr>
          <w:t xml:space="preserve">If the </w:t>
        </w:r>
        <w:r>
          <w:rPr>
            <w:rFonts w:eastAsia="等线"/>
            <w:i/>
            <w:lang w:val="en-US" w:eastAsia="zh-CN" w:bidi="ar"/>
          </w:rPr>
          <w:t xml:space="preserve">Conditional Information </w:t>
        </w:r>
        <w:r>
          <w:rPr>
            <w:rFonts w:eastAsia="等线"/>
            <w:lang w:val="en-US" w:eastAsia="zh-CN" w:bidi="ar"/>
          </w:rPr>
          <w:t xml:space="preserve">IE is contained in the </w:t>
        </w:r>
      </w:ins>
      <w:ins w:id="20" w:author="China Telecom" w:date="2020-10-20T14:26:00Z">
        <w:r w:rsidRPr="00C37D2B">
          <w:t>SGNB</w:t>
        </w:r>
      </w:ins>
      <w:ins w:id="21" w:author="China Telecom" w:date="2020-10-20T14:25:00Z">
        <w:r>
          <w:rPr>
            <w:rFonts w:eastAsia="等线"/>
            <w:lang w:val="en-US" w:eastAsia="zh-CN" w:bidi="ar"/>
          </w:rPr>
          <w:t xml:space="preserve"> ADDITION REQUEST message, the </w:t>
        </w:r>
      </w:ins>
      <w:ins w:id="22" w:author="China Telecom" w:date="2020-10-20T14:26:00Z">
        <w:r w:rsidRPr="00C37D2B">
          <w:rPr>
            <w:rFonts w:eastAsia="Geneva"/>
            <w:lang w:eastAsia="zh-CN"/>
          </w:rPr>
          <w:t>en-gNB</w:t>
        </w:r>
      </w:ins>
      <w:ins w:id="23" w:author="China Telecom" w:date="2020-10-20T14:25:00Z">
        <w:r>
          <w:rPr>
            <w:rFonts w:eastAsia="等线"/>
            <w:lang w:val="en-US" w:eastAsia="zh-CN" w:bidi="ar"/>
          </w:rPr>
          <w:t xml:space="preserve"> shall consider that the request concerns a conditional </w:t>
        </w:r>
        <w:r>
          <w:rPr>
            <w:rFonts w:eastAsia="等线" w:hint="eastAsia"/>
            <w:lang w:val="en-US" w:eastAsia="zh-CN" w:bidi="ar"/>
          </w:rPr>
          <w:t>PScell Addition/change</w:t>
        </w:r>
        <w:r>
          <w:rPr>
            <w:rFonts w:eastAsia="等线"/>
            <w:lang w:val="en-US" w:eastAsia="zh-CN" w:bidi="ar"/>
          </w:rPr>
          <w:t xml:space="preserve"> and shall include the </w:t>
        </w:r>
        <w:r>
          <w:rPr>
            <w:rFonts w:eastAsia="等线"/>
            <w:i/>
            <w:lang w:val="en-US" w:eastAsia="zh-CN" w:bidi="ar"/>
          </w:rPr>
          <w:t xml:space="preserve">Conditional </w:t>
        </w:r>
        <w:r>
          <w:rPr>
            <w:rFonts w:eastAsia="等线" w:hint="eastAsia"/>
            <w:i/>
            <w:lang w:val="en-US" w:eastAsia="zh-CN" w:bidi="ar"/>
          </w:rPr>
          <w:t>indicator</w:t>
        </w:r>
        <w:r>
          <w:rPr>
            <w:rFonts w:eastAsia="等线"/>
            <w:lang w:val="en-US" w:eastAsia="zh-CN" w:bidi="ar"/>
          </w:rPr>
          <w:t xml:space="preserve"> IE in the HANDOVER REQUEST ACKNOWLEDGE message.</w:t>
        </w:r>
      </w:ins>
    </w:p>
    <w:p w:rsidR="00763EFD" w:rsidRDefault="00763EFD" w:rsidP="00763EF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rsidR="00763EFD" w:rsidRPr="00C37D2B" w:rsidRDefault="00763EFD" w:rsidP="00763EFD">
      <w:pPr>
        <w:outlineLvl w:val="4"/>
        <w:rPr>
          <w:b/>
        </w:rPr>
      </w:pPr>
      <w:r w:rsidRPr="00C37D2B">
        <w:rPr>
          <w:b/>
        </w:rPr>
        <w:t>Interactions with the MeNB initiated SgNB Modification procedure:</w:t>
      </w:r>
    </w:p>
    <w:p w:rsidR="00763EFD" w:rsidRPr="00C37D2B" w:rsidRDefault="00763EFD" w:rsidP="00763EF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w:t>
      </w:r>
      <w:r w:rsidRPr="00C37D2B">
        <w:lastRenderedPageBreak/>
        <w:t xml:space="preserve">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rsidR="00763EFD" w:rsidRPr="00C37D2B" w:rsidRDefault="00763EFD" w:rsidP="00763EFD">
      <w:pPr>
        <w:outlineLvl w:val="4"/>
        <w:rPr>
          <w:b/>
        </w:rPr>
      </w:pPr>
      <w:r w:rsidRPr="00C37D2B">
        <w:rPr>
          <w:b/>
        </w:rPr>
        <w:t>Interactions with the SgNB Reconfiguration Completion procedure:</w:t>
      </w:r>
    </w:p>
    <w:p w:rsidR="00763EFD" w:rsidRPr="00C37D2B" w:rsidRDefault="00763EFD" w:rsidP="00763EF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rsidR="00763EFD" w:rsidRPr="00C37D2B" w:rsidRDefault="00763EFD" w:rsidP="00763EFD">
      <w:pPr>
        <w:rPr>
          <w:b/>
          <w:lang w:eastAsia="zh-CN"/>
        </w:rPr>
      </w:pPr>
      <w:r w:rsidRPr="00C37D2B">
        <w:rPr>
          <w:b/>
          <w:lang w:eastAsia="zh-CN"/>
        </w:rPr>
        <w:t>Interaction with the Activity Notification procedure</w:t>
      </w:r>
    </w:p>
    <w:p w:rsidR="00763EFD" w:rsidRPr="00C37D2B" w:rsidRDefault="00763EFD" w:rsidP="00763EFD">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rsidR="006637BC" w:rsidRDefault="006637BC">
      <w:pPr>
        <w:spacing w:after="0"/>
      </w:pPr>
    </w:p>
    <w:p w:rsidR="006637BC" w:rsidRDefault="00FB19BC">
      <w:pPr>
        <w:spacing w:after="0"/>
      </w:pPr>
      <w:r>
        <w:rPr>
          <w:highlight w:val="yellow"/>
        </w:rPr>
        <w:t>//////////////////////////////////////////////////////////////irrelevant operations skipped/////////////////////////////////////////////////////////////////////</w:t>
      </w:r>
    </w:p>
    <w:p w:rsidR="006637BC" w:rsidRDefault="00FB19BC">
      <w:pPr>
        <w:pStyle w:val="4"/>
        <w:rPr>
          <w:lang w:val="en-US" w:eastAsia="zh-CN"/>
        </w:rPr>
      </w:pPr>
      <w:bookmarkStart w:id="24" w:name="_Toc51764138"/>
      <w:bookmarkStart w:id="25" w:name="_Toc45891496"/>
      <w:bookmarkStart w:id="26" w:name="_Toc45227682"/>
      <w:bookmarkStart w:id="27" w:name="_Toc45104186"/>
      <w:bookmarkStart w:id="28" w:name="_Toc36550431"/>
      <w:bookmarkStart w:id="29" w:name="_Toc29906441"/>
      <w:bookmarkStart w:id="30" w:name="_Toc29902437"/>
      <w:bookmarkStart w:id="31" w:name="_Toc20954433"/>
      <w:bookmarkStart w:id="32" w:name="_Hlk44063958"/>
      <w:bookmarkStart w:id="33" w:name="_Toc51850584"/>
      <w:bookmarkStart w:id="34" w:name="_Toc45901505"/>
      <w:bookmarkStart w:id="35" w:name="_Toc45107885"/>
      <w:bookmarkStart w:id="36" w:name="_Toc29991387"/>
      <w:bookmarkStart w:id="37" w:name="_Toc44497497"/>
      <w:bookmarkStart w:id="38" w:name="_Toc36555787"/>
      <w:bookmarkStart w:id="39" w:name="_Toc20955192"/>
      <w:r>
        <w:rPr>
          <w:lang w:val="en-US"/>
        </w:rPr>
        <w:t>9.1.4.</w:t>
      </w:r>
      <w:r>
        <w:rPr>
          <w:lang w:val="en-US" w:eastAsia="zh-CN"/>
        </w:rPr>
        <w:t>1</w:t>
      </w:r>
      <w:r>
        <w:rPr>
          <w:lang w:val="en-US"/>
        </w:rPr>
        <w:tab/>
      </w:r>
      <w:r>
        <w:rPr>
          <w:lang w:val="en-US" w:eastAsia="zh-CN"/>
        </w:rPr>
        <w:t>SGNB ADDITION REQUEST</w:t>
      </w:r>
      <w:bookmarkEnd w:id="24"/>
      <w:bookmarkEnd w:id="25"/>
      <w:bookmarkEnd w:id="26"/>
      <w:bookmarkEnd w:id="27"/>
      <w:bookmarkEnd w:id="28"/>
      <w:bookmarkEnd w:id="29"/>
      <w:bookmarkEnd w:id="30"/>
      <w:bookmarkEnd w:id="31"/>
    </w:p>
    <w:bookmarkEnd w:id="32"/>
    <w:p w:rsidR="006637BC" w:rsidRDefault="00FB19BC">
      <w:pPr>
        <w:overflowPunct w:val="0"/>
        <w:autoSpaceDE w:val="0"/>
        <w:autoSpaceDN w:val="0"/>
        <w:adjustRightInd w:val="0"/>
        <w:rPr>
          <w:lang w:val="en-US"/>
        </w:rPr>
      </w:pPr>
      <w:r>
        <w:rPr>
          <w:rFonts w:eastAsia="等线"/>
          <w:lang w:val="en-US" w:eastAsia="zh-CN" w:bidi="ar"/>
        </w:rPr>
        <w:t>This message is sent by the MeNB to the en-gNB to request the preparation of resources for EN-DC operation for a specific UE</w:t>
      </w:r>
    </w:p>
    <w:p w:rsidR="006637BC" w:rsidRDefault="00FB19BC">
      <w:pPr>
        <w:overflowPunct w:val="0"/>
        <w:autoSpaceDE w:val="0"/>
        <w:autoSpaceDN w:val="0"/>
        <w:adjustRightInd w:val="0"/>
        <w:rPr>
          <w:lang w:val="en-US"/>
        </w:rPr>
      </w:pPr>
      <w:r>
        <w:rPr>
          <w:rFonts w:eastAsia="等线"/>
          <w:lang w:val="en-US" w:eastAsia="zh-CN" w:bidi="ar"/>
        </w:rPr>
        <w:t xml:space="preserve">Direction: MeNB </w:t>
      </w:r>
      <w:r>
        <w:rPr>
          <w:rFonts w:eastAsia="等线" w:cs="Symbol"/>
          <w:lang w:val="en-US" w:eastAsia="zh-CN" w:bidi="ar"/>
        </w:rPr>
        <w:sym w:font="Symbol" w:char="00AE"/>
      </w:r>
      <w:r>
        <w:rPr>
          <w:rFonts w:eastAsia="等线"/>
          <w:lang w:val="en-US" w:eastAsia="zh-CN" w:bidi="ar"/>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lastRenderedPageBreak/>
              <w:t>IE/Group Name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Presence</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Range</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IE type and reference</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Semantics description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Criticality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Assigned Criticality</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Message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MeNB UE X2AP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eNB UE X2AP ID</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9.2.24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Allocated at the MeNB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bCs/>
                <w:sz w:val="18"/>
                <w:lang w:val="en-US" w:eastAsia="zh-CN" w:bidi="ar"/>
              </w:rPr>
              <w:t>NR UE Security Capabilities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9.2.107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bCs/>
                <w:sz w:val="18"/>
                <w:lang w:val="en-US" w:eastAsia="zh-CN" w:bidi="ar"/>
              </w:rPr>
              <w:t>SgNB Security Key</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9.2.101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The S-KgNB which is provided by the MeNB, see TS 33.401 [18].</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bCs/>
                <w:sz w:val="18"/>
                <w:lang w:val="en-US" w:eastAsia="zh-CN" w:bidi="ar"/>
              </w:rPr>
              <w:t>SgNB UE Aggregate Maximum Bit Rate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UE Aggregate Maximum Bit Rate</w:t>
            </w:r>
          </w:p>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9.2.12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The UE Aggregate Maximum Bit Rate is split into MeNB UE Aggregate Maximum Bit Rate and SgNB UE Aggregate Maximum Bit Rate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
                <w:lang w:val="en-US" w:eastAsia="zh-CN"/>
              </w:rPr>
            </w:pPr>
            <w:r>
              <w:rPr>
                <w:rFonts w:ascii="Arial" w:eastAsia="等线" w:hAnsi="Arial" w:cs="Arial"/>
                <w:bCs/>
                <w:sz w:val="18"/>
                <w:lang w:val="en-US" w:eastAsia="zh-CN" w:bidi="ar"/>
              </w:rPr>
              <w:t>Selected PLMN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eastAsia="Calibri Light" w:cs="Arial"/>
                <w:lang w:val="en-US"/>
              </w:rPr>
            </w:pPr>
            <w:r>
              <w:rPr>
                <w:rFonts w:ascii="Arial" w:eastAsia="Calibri Light" w:hAnsi="Arial" w:cs="Arial"/>
                <w:sz w:val="18"/>
                <w:lang w:val="en-US" w:eastAsia="zh-CN" w:bidi="ar"/>
              </w:rPr>
              <w:t>PLMN Identity</w:t>
            </w:r>
          </w:p>
          <w:p w:rsidR="006637BC" w:rsidRDefault="00FB19BC">
            <w:pPr>
              <w:pStyle w:val="af8"/>
              <w:keepNext/>
              <w:keepLines/>
              <w:overflowPunct w:val="0"/>
              <w:autoSpaceDE w:val="0"/>
              <w:autoSpaceDN w:val="0"/>
              <w:adjustRightInd w:val="0"/>
              <w:spacing w:after="0"/>
              <w:rPr>
                <w:rFonts w:cs="Arial"/>
                <w:lang w:val="en-US"/>
              </w:rPr>
            </w:pPr>
            <w:r>
              <w:rPr>
                <w:rFonts w:ascii="Arial" w:eastAsia="Calibri Light" w:hAnsi="Arial" w:cs="Arial"/>
                <w:sz w:val="18"/>
                <w:lang w:val="en-US" w:eastAsia="zh-CN" w:bidi="ar"/>
              </w:rPr>
              <w:t>9.2.4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lang w:val="en-US"/>
              </w:rPr>
            </w:pPr>
            <w:r>
              <w:rPr>
                <w:rFonts w:ascii="Arial" w:eastAsia="等线" w:hAnsi="Arial" w:cs="Arial"/>
                <w:sz w:val="18"/>
                <w:lang w:val="en-US" w:eastAsia="zh-CN" w:bidi="ar"/>
              </w:rPr>
              <w:t>Handover Restriction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eastAsia="Calibri Light" w:cs="Arial"/>
                <w:lang w:val="en-US"/>
              </w:rPr>
            </w:pPr>
            <w:r>
              <w:rPr>
                <w:rFonts w:ascii="Arial" w:eastAsia="等线" w:hAnsi="Arial" w:cs="Arial"/>
                <w:sz w:val="18"/>
                <w:lang w:val="en-US" w:eastAsia="zh-CN" w:bidi="ar"/>
              </w:rPr>
              <w:t>9.2.3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
                <w:lang w:val="en-US"/>
              </w:rPr>
            </w:pPr>
            <w:r>
              <w:rPr>
                <w:rFonts w:ascii="Arial" w:eastAsia="等线" w:hAnsi="Arial" w:cs="Arial"/>
                <w:b/>
                <w:sz w:val="18"/>
                <w:lang w:val="en-US" w:eastAsia="zh-CN" w:bidi="ar"/>
              </w:rPr>
              <w:t>E-RABs To Be Added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i/>
                <w:lang w:val="en-US"/>
              </w:rPr>
            </w:pPr>
            <w:r>
              <w:rPr>
                <w:rFonts w:ascii="Arial" w:eastAsia="等线" w:hAnsi="Arial" w:cs="Arial"/>
                <w:i/>
                <w:sz w:val="18"/>
                <w:lang w:val="en-US" w:eastAsia="zh-CN" w:bidi="ar"/>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142"/>
              <w:rPr>
                <w:rFonts w:cs="Arial"/>
                <w:b/>
                <w:bCs/>
                <w:lang w:val="en-US"/>
              </w:rPr>
            </w:pPr>
            <w:r>
              <w:rPr>
                <w:rFonts w:ascii="Arial" w:eastAsia="等线" w:hAnsi="Arial" w:cs="Arial"/>
                <w:b/>
                <w:sz w:val="18"/>
                <w:lang w:val="en-US" w:eastAsia="zh-CN" w:bidi="ar"/>
              </w:rPr>
              <w:t>&gt;E-RABs To Be Added Item</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i/>
                <w:lang w:val="en-US"/>
              </w:rPr>
            </w:pPr>
            <w:r>
              <w:rPr>
                <w:rFonts w:ascii="Arial" w:eastAsia="等线" w:hAnsi="Arial" w:cs="Arial"/>
                <w:i/>
                <w:sz w:val="18"/>
                <w:lang w:val="en-US" w:eastAsia="zh-CN" w:bidi="ar"/>
              </w:rPr>
              <w:t>1 .. &lt;maxnoofBearers&gt;</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EACH</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284"/>
              <w:rPr>
                <w:rFonts w:cs="Arial"/>
                <w:b/>
                <w:lang w:val="en-US"/>
              </w:rPr>
            </w:pPr>
            <w:r>
              <w:rPr>
                <w:rFonts w:ascii="Arial" w:eastAsia="等线" w:hAnsi="Arial" w:cs="Arial"/>
                <w:sz w:val="18"/>
                <w:lang w:val="en-US" w:eastAsia="zh-CN" w:bidi="ar"/>
              </w:rPr>
              <w:t>&gt;&gt;E-RAB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9.2.23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eastAsia="zh-CN"/>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284"/>
              <w:rPr>
                <w:rFonts w:cs="Arial"/>
                <w:lang w:val="en-US"/>
              </w:rPr>
            </w:pPr>
            <w:r>
              <w:rPr>
                <w:rFonts w:ascii="Arial" w:eastAsia="等线" w:hAnsi="Arial"/>
                <w:sz w:val="18"/>
                <w:lang w:val="en-US" w:eastAsia="zh-CN" w:bidi="ar"/>
              </w:rPr>
              <w:t>&gt;&gt;DRB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sz w:val="18"/>
                <w:lang w:val="en-US" w:eastAsia="zh-CN" w:bidi="ar"/>
              </w:rPr>
              <w:t>9.2.122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eastAsia="zh-CN"/>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284"/>
              <w:rPr>
                <w:rFonts w:cs="Arial"/>
                <w:b/>
                <w:lang w:val="en-US"/>
              </w:rPr>
            </w:pPr>
            <w:r>
              <w:rPr>
                <w:rFonts w:ascii="Arial" w:eastAsia="等线" w:hAnsi="Arial" w:cs="Arial"/>
                <w:sz w:val="18"/>
                <w:lang w:val="en-US" w:eastAsia="zh-CN" w:bidi="ar"/>
              </w:rPr>
              <w:t>&gt;&gt;EN-DC Resource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EN-DC Resource Configuration</w:t>
            </w:r>
            <w:r>
              <w:rPr>
                <w:rFonts w:ascii="Arial" w:eastAsia="等线" w:hAnsi="Arial" w:cs="Arial"/>
                <w:sz w:val="18"/>
                <w:lang w:val="en-US" w:eastAsia="zh-CN" w:bidi="ar"/>
              </w:rPr>
              <w:br/>
              <w:t>9.2.108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eastAsia="zh-CN"/>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284"/>
              <w:rPr>
                <w:rFonts w:cs="Arial"/>
                <w:b/>
                <w:lang w:val="en-US"/>
              </w:rPr>
            </w:pPr>
            <w:r>
              <w:rPr>
                <w:rFonts w:ascii="Arial" w:eastAsia="等线" w:hAnsi="Arial" w:cs="Arial"/>
                <w:sz w:val="18"/>
                <w:lang w:val="en-US" w:eastAsia="zh-CN" w:bidi="ar"/>
              </w:rPr>
              <w:t xml:space="preserve">&gt;&gt;CHOICE </w:t>
            </w:r>
            <w:r>
              <w:rPr>
                <w:rFonts w:ascii="Arial" w:eastAsia="等线" w:hAnsi="Arial" w:cs="Arial"/>
                <w:i/>
                <w:sz w:val="18"/>
                <w:lang w:val="en-US" w:eastAsia="zh-CN" w:bidi="ar"/>
              </w:rPr>
              <w:t>Resource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425"/>
              <w:rPr>
                <w:rFonts w:cs="Arial"/>
                <w:lang w:val="en-US"/>
              </w:rPr>
            </w:pPr>
            <w:r>
              <w:rPr>
                <w:rFonts w:ascii="Arial" w:eastAsia="等线" w:hAnsi="Arial" w:cs="Arial"/>
                <w:sz w:val="18"/>
                <w:lang w:val="en-US" w:eastAsia="zh-CN" w:bidi="ar"/>
              </w:rPr>
              <w:t>&gt;&gt;&gt;</w:t>
            </w:r>
            <w:r>
              <w:rPr>
                <w:rFonts w:ascii="Arial" w:eastAsia="等线" w:hAnsi="Arial" w:cs="Arial"/>
                <w:i/>
                <w:sz w:val="18"/>
                <w:lang w:val="en-US" w:eastAsia="zh-CN" w:bidi="ar"/>
              </w:rPr>
              <w:t xml:space="preserve">PDCP present in SN </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 xml:space="preserve">This choice tag is used if the </w:t>
            </w:r>
            <w:r>
              <w:rPr>
                <w:rFonts w:ascii="Arial" w:eastAsia="等线" w:hAnsi="Arial" w:cs="Arial"/>
                <w:i/>
                <w:sz w:val="18"/>
                <w:lang w:val="en-US" w:eastAsia="zh-CN" w:bidi="ar"/>
              </w:rPr>
              <w:t>PDCP at SgNB</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&gt;&gt;&gt;&gt;Full E-RAB Level QoS Parameters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E-RAB Level QoS Parameters 9.2.9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lang w:val="en-US"/>
              </w:rPr>
            </w:pPr>
            <w:r>
              <w:rPr>
                <w:rFonts w:ascii="Arial" w:eastAsia="等线" w:hAnsi="Arial" w:cs="Arial"/>
                <w:bCs/>
                <w:sz w:val="18"/>
                <w:lang w:val="en-US" w:eastAsia="zh-CN" w:bidi="ar"/>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C-ifMCGandSCGpresent_GBR</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GBR QoS Information 9.2.10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lang w:val="en-US"/>
              </w:rPr>
            </w:pPr>
            <w:r>
              <w:rPr>
                <w:rFonts w:ascii="Arial" w:eastAsia="等线" w:hAnsi="Arial" w:cs="Arial"/>
                <w:bCs/>
                <w:sz w:val="18"/>
                <w:lang w:val="en-US" w:eastAsia="zh-CN" w:bidi="ar"/>
              </w:rPr>
              <w:t xml:space="preserve">Includes the </w:t>
            </w:r>
            <w:r>
              <w:rPr>
                <w:rFonts w:ascii="Arial" w:eastAsia="等线" w:hAnsi="Arial" w:cs="Arial"/>
                <w:sz w:val="18"/>
                <w:szCs w:val="18"/>
                <w:lang w:val="en-US" w:eastAsia="zh-CN" w:bidi="ar"/>
              </w:rPr>
              <w:t>GBR QoS Information</w:t>
            </w:r>
            <w:r>
              <w:rPr>
                <w:rFonts w:ascii="Arial" w:eastAsia="等线" w:hAnsi="Arial" w:cs="Arial"/>
                <w:bCs/>
                <w:sz w:val="18"/>
                <w:lang w:val="en-US" w:eastAsia="zh-CN" w:bidi="ar"/>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C-ifMCGpresent</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MeNB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lastRenderedPageBreak/>
              <w:t>&gt;&gt;&gt;&gt;S1 UL GTP Tunnel Endpoint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sz w:val="18"/>
                <w:lang w:val="en-US" w:eastAsia="zh-CN" w:bidi="ar"/>
              </w:rPr>
              <w:t>&gt;&gt;&gt;&gt;RLC Mode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RLC Mode</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9.2.119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lang w:val="en-US"/>
              </w:rPr>
            </w:pPr>
            <w:r>
              <w:rPr>
                <w:rFonts w:ascii="Arial" w:eastAsia="等线" w:hAnsi="Arial"/>
                <w:sz w:val="18"/>
                <w:lang w:val="en-US" w:eastAsia="zh-CN" w:bidi="ar"/>
              </w:rPr>
              <w:t>&gt;&gt;&gt;&gt;Bearer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9.2.92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lang w:val="en-US"/>
              </w:rPr>
            </w:pPr>
            <w:r>
              <w:rPr>
                <w:rFonts w:ascii="Arial" w:eastAsia="等线" w:hAnsi="Arial"/>
                <w:sz w:val="18"/>
                <w:lang w:val="en-US" w:eastAsia="zh-CN" w:bidi="ar"/>
              </w:rPr>
              <w:t>&gt;&gt;&gt;&gt;Ethernet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9.2.157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425"/>
              <w:rPr>
                <w:rFonts w:cs="Arial"/>
                <w:lang w:val="en-US"/>
              </w:rPr>
            </w:pPr>
            <w:r>
              <w:rPr>
                <w:rFonts w:ascii="Arial" w:eastAsia="等线" w:hAnsi="Arial" w:cs="Arial"/>
                <w:sz w:val="18"/>
                <w:lang w:val="en-US" w:eastAsia="zh-CN" w:bidi="ar"/>
              </w:rPr>
              <w:t>&gt;&gt;&gt;</w:t>
            </w:r>
            <w:r>
              <w:rPr>
                <w:rFonts w:ascii="Arial" w:eastAsia="等线" w:hAnsi="Arial" w:cs="Arial"/>
                <w:i/>
                <w:sz w:val="18"/>
                <w:lang w:val="en-US" w:eastAsia="zh-CN" w:bidi="ar"/>
              </w:rPr>
              <w:t>PDCP not present in SN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 xml:space="preserve">This choice tag is used if the </w:t>
            </w:r>
            <w:r>
              <w:rPr>
                <w:rFonts w:ascii="Arial" w:eastAsia="等线" w:hAnsi="Arial" w:cs="Arial"/>
                <w:i/>
                <w:sz w:val="18"/>
                <w:lang w:val="en-US" w:eastAsia="zh-CN" w:bidi="ar"/>
              </w:rPr>
              <w:t>PDCP at SgNB</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E-RAB Level QoS Parameters 9.2.9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lang w:val="en-US"/>
              </w:rPr>
            </w:pPr>
            <w:r>
              <w:rPr>
                <w:rFonts w:ascii="Arial" w:eastAsia="等线" w:hAnsi="Arial" w:cs="Arial"/>
                <w:bCs/>
                <w:sz w:val="18"/>
                <w:lang w:val="en-US" w:eastAsia="zh-CN" w:bidi="ar"/>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MeNB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MeNB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sz w:val="18"/>
                <w:lang w:val="en-US" w:eastAsia="zh-CN" w:bidi="ar"/>
              </w:rPr>
              <w:t>&gt;&gt;&gt;&gt;RLC Mode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RLC Mode</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9.2.119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sz w:val="18"/>
                <w:lang w:val="en-US" w:eastAsia="zh-CN" w:bidi="ar"/>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&gt;&gt;&gt;&gt;UL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C-ifMCGandSCGpresent</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&gt;&gt;&gt;&gt;UL PDCP SN Length</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PDCP SN Length</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9.2.133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eastAsia="zh-CN"/>
              </w:rPr>
            </w:pPr>
            <w:r>
              <w:rPr>
                <w:rFonts w:ascii="Arial" w:eastAsia="等线" w:hAnsi="Arial" w:cs="Arial"/>
                <w:sz w:val="18"/>
                <w:lang w:val="en-US" w:eastAsia="zh-CN" w:bidi="ar"/>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PDCP SN Length</w:t>
            </w:r>
          </w:p>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9.2.133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sz w:val="18"/>
                <w:lang w:val="en-US" w:eastAsia="zh-CN" w:bidi="ar"/>
              </w:rPr>
              <w:t>&gt;&gt;&gt;&gt;Duplication activation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9.2.137</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eastAsia="zh-CN"/>
              </w:rPr>
            </w:pPr>
            <w:r>
              <w:rPr>
                <w:rFonts w:ascii="Arial" w:eastAsia="等线" w:hAnsi="Arial"/>
                <w:bCs/>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eastAsia="Calibri Light"/>
                <w:bCs/>
                <w:lang w:val="en-US" w:eastAsia="zh-CN"/>
              </w:rPr>
            </w:pPr>
            <w:r>
              <w:rPr>
                <w:rFonts w:ascii="Arial" w:eastAsia="等线" w:hAnsi="Arial"/>
                <w:sz w:val="18"/>
                <w:lang w:val="en-US" w:eastAsia="zh-CN" w:bidi="ar"/>
              </w:rPr>
              <w:t>MeNB to SgNB Container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napToGrid w:val="0"/>
                <w:sz w:val="18"/>
                <w:lang w:val="en-US" w:eastAsia="zh-CN" w:bidi="ar"/>
              </w:rPr>
              <w:t>OCTET STRING</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 xml:space="preserve">Includes the </w:t>
            </w:r>
            <w:r>
              <w:rPr>
                <w:rFonts w:ascii="Arial" w:eastAsia="等线" w:hAnsi="Arial"/>
                <w:i/>
                <w:sz w:val="18"/>
                <w:lang w:val="en-US" w:eastAsia="zh-CN" w:bidi="ar"/>
              </w:rPr>
              <w:t>CG-ConfigInfo</w:t>
            </w:r>
            <w:r>
              <w:rPr>
                <w:rFonts w:ascii="Arial" w:eastAsia="等线" w:hAnsi="Arial"/>
                <w:sz w:val="18"/>
                <w:lang w:val="en-US" w:eastAsia="zh-CN" w:bidi="ar"/>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SgNB UE X2AP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Geneva" w:hAnsi="Arial"/>
                <w:sz w:val="18"/>
                <w:lang w:val="en-US" w:eastAsia="zh-CN" w:bidi="ar"/>
              </w:rPr>
              <w:t>en-</w:t>
            </w:r>
            <w:r>
              <w:rPr>
                <w:rFonts w:ascii="Arial" w:eastAsia="等线" w:hAnsi="Arial"/>
                <w:sz w:val="18"/>
                <w:lang w:val="en-US" w:eastAsia="zh-CN" w:bidi="ar"/>
              </w:rPr>
              <w:t>gNB UE X2AP ID</w:t>
            </w:r>
          </w:p>
          <w:p w:rsidR="006637BC" w:rsidRDefault="00FB19BC">
            <w:pPr>
              <w:pStyle w:val="af8"/>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szCs w:val="18"/>
                <w:lang w:val="en-US" w:eastAsia="zh-CN" w:bidi="ar"/>
              </w:rPr>
              <w:t>Allocated at the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Expected UE Behaviour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9.2.70</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szCs w:val="18"/>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MeNB UE X2AP ID Extension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Extended eNB UE X2AP ID</w:t>
            </w:r>
          </w:p>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9.2.86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rPr>
            </w:pPr>
            <w:r>
              <w:rPr>
                <w:rFonts w:ascii="Arial" w:eastAsia="等线" w:hAnsi="Arial"/>
                <w:sz w:val="18"/>
                <w:szCs w:val="18"/>
                <w:lang w:val="en-US" w:eastAsia="zh-CN" w:bidi="ar"/>
              </w:rPr>
              <w:t>Allocated at the MeNB.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bidi="ar"/>
              </w:rPr>
              <w:t>Requested split SRBs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bidi="ar"/>
              </w:rPr>
              <w:t>ENUMERATED (srb1, srb2, srb1&amp;2,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rPr>
            </w:pPr>
            <w:r>
              <w:rPr>
                <w:rFonts w:ascii="Arial" w:eastAsia="等线" w:hAnsi="Arial"/>
                <w:sz w:val="18"/>
                <w:lang w:val="en-US" w:bidi="ar"/>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bidi="ar"/>
              </w:rPr>
              <w:t>9.2.116</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SGNB Addition Trigger Indication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szCs w:val="18"/>
                <w:lang w:val="en-US" w:eastAsia="zh-CN" w:bidi="ar"/>
              </w:rPr>
              <w:t>Subscriber Profile ID</w:t>
            </w:r>
            <w:r>
              <w:rPr>
                <w:rFonts w:ascii="Arial" w:eastAsia="等线" w:hAnsi="Arial"/>
                <w:snapToGrid w:val="0"/>
                <w:sz w:val="18"/>
                <w:lang w:val="en-US" w:eastAsia="zh-CN" w:bidi="ar"/>
              </w:rPr>
              <w:t xml:space="preserve"> for </w:t>
            </w:r>
            <w:r>
              <w:rPr>
                <w:rFonts w:ascii="Arial" w:eastAsia="等线" w:hAnsi="Arial"/>
                <w:sz w:val="18"/>
                <w:lang w:val="en-US" w:eastAsia="zh-CN" w:bidi="ar"/>
              </w:rPr>
              <w:t>RAT/Frequency priority</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9.2.25</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eastAsia="zh-CN"/>
              </w:rPr>
            </w:pPr>
            <w:r>
              <w:rPr>
                <w:rFonts w:ascii="Arial" w:eastAsia="等线" w:hAnsi="Arial"/>
                <w:sz w:val="18"/>
                <w:lang w:val="en-US" w:eastAsia="zh-CN" w:bidi="ar"/>
              </w:rPr>
              <w:t>MeNB Cell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M</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ECGI</w:t>
            </w:r>
          </w:p>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Desired Activity Notification Level</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9.2.141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MS Mincho"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Trace Activation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eastAsia="MS Mincho"/>
                <w:lang w:val="en-US"/>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Location Information at SgNB reporting</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ENUMERATED (pscell,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Masked IMEISV</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9.2.69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Additional RRM Policy Index</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zh-CN"/>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9.2.25a</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eastAsia="zh-CN"/>
              </w:rPr>
            </w:pPr>
            <w:r>
              <w:rPr>
                <w:rFonts w:ascii="Arial" w:eastAsia="等线" w:hAnsi="Arial"/>
                <w:sz w:val="18"/>
                <w:szCs w:val="18"/>
                <w:lang w:val="en-US" w:eastAsia="zh-CN" w:bidi="ar"/>
              </w:rPr>
              <w:t>Requested Fast MCG recovery via SRB3</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eastAsia="zh-CN"/>
              </w:rPr>
            </w:pPr>
            <w:r>
              <w:rPr>
                <w:rFonts w:ascii="Arial" w:eastAsia="等线" w:hAnsi="Arial"/>
                <w:sz w:val="18"/>
                <w:szCs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rPr>
            </w:pPr>
            <w:r>
              <w:rPr>
                <w:rFonts w:ascii="Arial" w:eastAsia="等线" w:hAnsi="Arial"/>
                <w:sz w:val="18"/>
                <w:szCs w:val="18"/>
                <w:lang w:val="en-US" w:eastAsia="zh-CN" w:bidi="ar"/>
              </w:rPr>
              <w:t>ENUMERATED (true,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eastAsia="zh-CN"/>
              </w:rPr>
            </w:pPr>
            <w:r>
              <w:rPr>
                <w:rFonts w:ascii="Arial" w:eastAsia="等线" w:hAnsi="Arial"/>
                <w:sz w:val="18"/>
                <w:szCs w:val="18"/>
                <w:lang w:val="en-US" w:eastAsia="zh-CN" w:bidi="a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rPr>
            </w:pPr>
            <w:r>
              <w:rPr>
                <w:rFonts w:ascii="Arial" w:eastAsia="等线" w:hAnsi="Arial" w:cs="Arial"/>
                <w:sz w:val="18"/>
                <w:szCs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eastAsia="zh-CN"/>
              </w:rPr>
            </w:pPr>
            <w:r>
              <w:rPr>
                <w:rFonts w:ascii="Arial" w:eastAsia="等线" w:hAnsi="Arial" w:cs="Arial"/>
                <w:sz w:val="18"/>
                <w:szCs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keepNext/>
              <w:keepLines/>
              <w:overflowPunct w:val="0"/>
              <w:autoSpaceDE w:val="0"/>
              <w:autoSpaceDN w:val="0"/>
              <w:adjustRightInd w:val="0"/>
              <w:spacing w:after="0"/>
              <w:rPr>
                <w:rFonts w:ascii="Arial" w:hAnsi="Arial" w:cs="Arial"/>
                <w:sz w:val="18"/>
                <w:szCs w:val="18"/>
                <w:lang w:val="en-US" w:eastAsia="zh-CN"/>
              </w:rPr>
            </w:pPr>
            <w:r>
              <w:rPr>
                <w:rFonts w:ascii="Arial" w:eastAsia="等线" w:hAnsi="Arial" w:cs="Arial"/>
                <w:sz w:val="18"/>
                <w:szCs w:val="18"/>
                <w:lang w:val="en-US" w:eastAsia="zh-CN" w:bidi="ar"/>
              </w:rPr>
              <w:t>UE Context Reference at Source NG-RAN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keepNext/>
              <w:keepLines/>
              <w:overflowPunct w:val="0"/>
              <w:autoSpaceDE w:val="0"/>
              <w:autoSpaceDN w:val="0"/>
              <w:adjustRightInd w:val="0"/>
              <w:spacing w:after="0"/>
              <w:rPr>
                <w:rFonts w:ascii="Arial" w:hAnsi="Arial" w:cs="Arial"/>
                <w:sz w:val="18"/>
                <w:szCs w:val="18"/>
                <w:lang w:val="en-US"/>
              </w:rPr>
            </w:pPr>
            <w:r>
              <w:rPr>
                <w:rFonts w:ascii="Arial" w:eastAsia="等线" w:hAnsi="Arial" w:cs="Arial"/>
                <w:sz w:val="18"/>
                <w:szCs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keepNext/>
              <w:keepLines/>
              <w:overflowPunct w:val="0"/>
              <w:autoSpaceDE w:val="0"/>
              <w:autoSpaceDN w:val="0"/>
              <w:adjustRightInd w:val="0"/>
              <w:spacing w:after="0"/>
              <w:rPr>
                <w:rFonts w:ascii="Arial" w:hAnsi="Arial" w:cs="Arial"/>
                <w:i/>
                <w:sz w:val="18"/>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keepNext/>
              <w:keepLines/>
              <w:overflowPunct w:val="0"/>
              <w:autoSpaceDE w:val="0"/>
              <w:autoSpaceDN w:val="0"/>
              <w:adjustRightInd w:val="0"/>
              <w:spacing w:after="0"/>
              <w:rPr>
                <w:rFonts w:ascii="Arial" w:hAnsi="Arial" w:cs="Arial"/>
                <w:sz w:val="18"/>
                <w:szCs w:val="18"/>
                <w:lang w:val="en-US" w:eastAsia="zh-CN"/>
              </w:rPr>
            </w:pPr>
            <w:r>
              <w:rPr>
                <w:rFonts w:ascii="Arial" w:eastAsia="等线" w:hAnsi="Arial" w:cs="Arial"/>
                <w:sz w:val="18"/>
                <w:szCs w:val="18"/>
                <w:lang w:val="en-US" w:eastAsia="zh-CN" w:bidi="ar"/>
              </w:rPr>
              <w:t>RAN UE NGAP ID 9.2.152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keepNext/>
              <w:keepLines/>
              <w:overflowPunct w:val="0"/>
              <w:autoSpaceDE w:val="0"/>
              <w:autoSpaceDN w:val="0"/>
              <w:adjustRightInd w:val="0"/>
              <w:spacing w:after="0"/>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rPr>
            </w:pPr>
            <w:r>
              <w:rPr>
                <w:rFonts w:ascii="Arial" w:eastAsia="等线" w:hAnsi="Arial" w:cs="Arial"/>
                <w:sz w:val="18"/>
                <w:szCs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eastAsia="zh-CN"/>
              </w:rPr>
            </w:pPr>
            <w:r>
              <w:rPr>
                <w:rFonts w:ascii="Arial" w:eastAsia="等线" w:hAnsi="Arial" w:cs="Arial"/>
                <w:sz w:val="18"/>
                <w:szCs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eastAsia="zh-CN"/>
              </w:rPr>
            </w:pPr>
            <w:r>
              <w:rPr>
                <w:rFonts w:ascii="Arial" w:eastAsia="等线" w:hAnsi="Arial"/>
                <w:sz w:val="18"/>
                <w:lang w:val="en-US" w:eastAsia="zh-CN" w:bidi="ar"/>
              </w:rPr>
              <w:t>Management Based MDT Allowed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eastAsia="zh-CN"/>
              </w:rPr>
            </w:pPr>
            <w:r>
              <w:rPr>
                <w:rFonts w:ascii="Arial" w:eastAsia="等线" w:hAnsi="Arial"/>
                <w:sz w:val="18"/>
                <w:lang w:val="en-US" w:eastAsia="zh-CN" w:bidi="ar"/>
              </w:rPr>
              <w:t>9.2.59</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eastAsia="zh-CN"/>
              </w:rPr>
            </w:pPr>
            <w:r>
              <w:rPr>
                <w:rFonts w:ascii="Arial" w:eastAsia="等线" w:hAnsi="Arial"/>
                <w:sz w:val="18"/>
                <w:lang w:val="en-US" w:eastAsia="zh-CN" w:bidi="ar"/>
              </w:rPr>
              <w:t>Management Based MDT PLMN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sz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MDT PLMN List</w:t>
            </w:r>
          </w:p>
          <w:p w:rsidR="006637BC" w:rsidRDefault="00FB19BC">
            <w:pPr>
              <w:pStyle w:val="af8"/>
              <w:keepNext/>
              <w:keepLines/>
              <w:overflowPunct w:val="0"/>
              <w:autoSpaceDE w:val="0"/>
              <w:autoSpaceDN w:val="0"/>
              <w:adjustRightInd w:val="0"/>
              <w:spacing w:after="0"/>
              <w:rPr>
                <w:rFonts w:cs="Arial"/>
                <w:szCs w:val="18"/>
                <w:lang w:val="en-US" w:eastAsia="zh-CN"/>
              </w:rPr>
            </w:pPr>
            <w:r>
              <w:rPr>
                <w:rFonts w:ascii="Arial" w:eastAsia="等线" w:hAnsi="Arial"/>
                <w:sz w:val="18"/>
                <w:lang w:val="en-US" w:eastAsia="zh-CN" w:bidi="ar"/>
              </w:rPr>
              <w:t>9.2.64</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szCs w:val="18"/>
                <w:lang w:val="en-US" w:eastAsia="zh-CN"/>
              </w:rPr>
            </w:pPr>
            <w:r>
              <w:rPr>
                <w:rFonts w:ascii="Arial" w:eastAsia="等线" w:hAnsi="Arial"/>
                <w:sz w:val="18"/>
                <w:lang w:val="en-US" w:eastAsia="zh-CN" w:bidi="ar"/>
              </w:rPr>
              <w:t>ignore</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b/>
                <w:lang w:val="en-US"/>
              </w:rPr>
            </w:pPr>
            <w:r>
              <w:rPr>
                <w:rFonts w:ascii="Arial" w:eastAsia="等线" w:hAnsi="Arial" w:cs="Arial"/>
                <w:sz w:val="18"/>
                <w:lang w:val="en-US" w:eastAsia="ko" w:bidi="ar"/>
              </w:rPr>
              <w:t>UE Radio Capability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ko"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cs="Arial"/>
                <w:sz w:val="18"/>
                <w:lang w:val="en-US" w:eastAsia="zh-CN" w:bidi="ar"/>
              </w:rPr>
              <w:t>9.2.171</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tc>
          <w:tcPr>
            <w:tcW w:w="2578"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ko"/>
              </w:rPr>
            </w:pPr>
            <w:r>
              <w:rPr>
                <w:rFonts w:ascii="Arial" w:eastAsia="等线" w:hAnsi="Arial" w:cs="Arial"/>
                <w:sz w:val="18"/>
                <w:szCs w:val="18"/>
                <w:lang w:val="en-US" w:eastAsia="zh-CN" w:bidi="ar"/>
              </w:rPr>
              <w:t>IAB Node Indication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eastAsia="ko"/>
              </w:rPr>
            </w:pPr>
            <w:r>
              <w:rPr>
                <w:rFonts w:ascii="Arial" w:eastAsia="等线" w:hAnsi="Arial" w:cs="Arial"/>
                <w:sz w:val="18"/>
                <w:szCs w:val="18"/>
                <w:lang w:val="en-US" w:eastAsia="zh-CN" w:bidi="ar"/>
              </w:rPr>
              <w:t>O</w:t>
            </w:r>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szCs w:val="18"/>
                <w:lang w:val="en-US" w:eastAsia="zh-CN" w:bidi="ar"/>
              </w:rPr>
              <w:t>ENUMERATED (true, ...)</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cs="Arial"/>
                <w:sz w:val="18"/>
                <w:szCs w:val="18"/>
                <w:lang w:val="en-US" w:eastAsia="zh-CN" w:bidi="ar"/>
              </w:rPr>
              <w:t>YES</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cs="Arial"/>
                <w:sz w:val="18"/>
                <w:szCs w:val="18"/>
                <w:lang w:val="en-US" w:eastAsia="zh-CN" w:bidi="ar"/>
              </w:rPr>
              <w:t>reject</w:t>
            </w:r>
          </w:p>
        </w:tc>
      </w:tr>
      <w:tr w:rsidR="00763EFD">
        <w:trPr>
          <w:ins w:id="40" w:author="CT" w:date="2020-10-20T14:19:00Z"/>
        </w:trPr>
        <w:tc>
          <w:tcPr>
            <w:tcW w:w="2578"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41" w:author="CT" w:date="2020-10-20T14:19:00Z"/>
                <w:rFonts w:ascii="Arial" w:eastAsia="等线" w:hAnsi="Arial" w:cs="Arial"/>
                <w:sz w:val="18"/>
                <w:szCs w:val="18"/>
                <w:lang w:val="en-US" w:eastAsia="zh-CN" w:bidi="ar"/>
              </w:rPr>
            </w:pPr>
            <w:ins w:id="42" w:author="China Telecom" w:date="2020-10-20T14:20:00Z">
              <w:r>
                <w:rPr>
                  <w:rFonts w:ascii="Arial" w:eastAsia="等线" w:hAnsi="Arial" w:hint="eastAsia"/>
                  <w:sz w:val="18"/>
                  <w:lang w:val="en-US" w:eastAsia="zh-CN" w:bidi="ar"/>
                </w:rPr>
                <w:t>Conditional Information</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43" w:author="CT" w:date="2020-10-20T14:19:00Z"/>
                <w:rFonts w:ascii="Arial" w:eastAsia="等线" w:hAnsi="Arial" w:cs="Arial"/>
                <w:sz w:val="18"/>
                <w:szCs w:val="18"/>
                <w:lang w:val="en-US" w:eastAsia="zh-CN" w:bidi="ar"/>
              </w:rPr>
            </w:pPr>
            <w:ins w:id="44" w:author="China Telecom" w:date="2020-10-20T14:20:00Z">
              <w:r>
                <w:rPr>
                  <w:rFonts w:ascii="Arial" w:eastAsia="等线" w:hAnsi="Arial" w:hint="eastAsia"/>
                  <w:sz w:val="18"/>
                  <w:lang w:val="en-US" w:eastAsia="zh-CN" w:bidi="ar"/>
                </w:rPr>
                <w:t>O</w:t>
              </w:r>
            </w:ins>
          </w:p>
        </w:tc>
        <w:tc>
          <w:tcPr>
            <w:tcW w:w="1526"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45" w:author="CT" w:date="2020-10-20T14:19:00Z"/>
                <w:rFonts w:cs="Arial"/>
                <w:i/>
                <w:szCs w:val="18"/>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46" w:author="CT" w:date="2020-10-20T14:19:00Z"/>
                <w:rFonts w:ascii="Arial" w:eastAsia="等线" w:hAnsi="Arial" w:cs="Arial"/>
                <w:sz w:val="18"/>
                <w:szCs w:val="18"/>
                <w:lang w:val="en-US" w:eastAsia="zh-CN" w:bidi="ar"/>
              </w:rPr>
            </w:pPr>
            <w:ins w:id="47" w:author="China Telecom" w:date="2020-10-20T14:20:00Z">
              <w:r>
                <w:rPr>
                  <w:rFonts w:ascii="Arial" w:eastAsia="等线" w:hAnsi="Arial" w:hint="eastAsia"/>
                  <w:sz w:val="18"/>
                  <w:lang w:val="en-US" w:eastAsia="zh-CN" w:bidi="ar"/>
                </w:rPr>
                <w:t>ENUMERATED(S</w:t>
              </w:r>
              <w:r>
                <w:rPr>
                  <w:rFonts w:ascii="Arial" w:eastAsia="等线" w:hAnsi="Arial"/>
                  <w:sz w:val="18"/>
                  <w:lang w:val="en-US" w:eastAsia="zh-CN" w:bidi="ar"/>
                </w:rPr>
                <w:t>gNB</w:t>
              </w:r>
              <w:r>
                <w:rPr>
                  <w:rFonts w:ascii="Arial" w:eastAsia="等线" w:hAnsi="Arial" w:hint="eastAsia"/>
                  <w:sz w:val="18"/>
                  <w:lang w:val="en-US" w:eastAsia="zh-CN" w:bidi="ar"/>
                </w:rPr>
                <w:t xml:space="preserve"> addition, S</w:t>
              </w:r>
              <w:r>
                <w:rPr>
                  <w:rFonts w:ascii="Arial" w:eastAsia="等线" w:hAnsi="Arial"/>
                  <w:sz w:val="18"/>
                  <w:lang w:val="en-US" w:eastAsia="zh-CN" w:bidi="ar"/>
                </w:rPr>
                <w:t>gNB</w:t>
              </w:r>
              <w:r>
                <w:rPr>
                  <w:rFonts w:ascii="Arial" w:eastAsia="等线" w:hAnsi="Arial" w:hint="eastAsia"/>
                  <w:sz w:val="18"/>
                  <w:lang w:val="en-US" w:eastAsia="zh-CN" w:bidi="ar"/>
                </w:rPr>
                <w:t xml:space="preserve"> change...)</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48" w:author="CT" w:date="2020-10-20T14:19:00Z"/>
                <w:rFonts w:cs="Arial"/>
                <w:szCs w:val="18"/>
                <w:lang w:val="en-US" w:eastAsia="zh-CN"/>
              </w:rPr>
            </w:pPr>
            <w:ins w:id="49" w:author="China Telecom" w:date="2020-10-20T14:20:00Z">
              <w:r>
                <w:rPr>
                  <w:rFonts w:ascii="Arial" w:eastAsia="等线" w:hAnsi="Arial"/>
                  <w:sz w:val="18"/>
                  <w:lang w:val="en-US" w:eastAsia="zh-CN" w:bidi="ar"/>
                </w:rPr>
                <w:t>Indicates that conditional PScell Change/Addition is required.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jc w:val="center"/>
              <w:rPr>
                <w:ins w:id="50" w:author="CT" w:date="2020-10-20T14:19:00Z"/>
                <w:rFonts w:ascii="Arial" w:eastAsia="等线" w:hAnsi="Arial" w:cs="Arial"/>
                <w:sz w:val="18"/>
                <w:szCs w:val="18"/>
                <w:lang w:val="en-US" w:eastAsia="zh-CN" w:bidi="ar"/>
              </w:rPr>
            </w:pPr>
            <w:ins w:id="51" w:author="China Telecom" w:date="2020-10-20T14:20:00Z">
              <w:r>
                <w:rPr>
                  <w:rFonts w:ascii="Arial" w:eastAsia="等线" w:hAnsi="Arial" w:hint="eastAsia"/>
                  <w:sz w:val="18"/>
                  <w:lang w:val="en-US" w:eastAsia="zh-CN" w:bidi="ar"/>
                </w:rPr>
                <w:t>Yes</w:t>
              </w:r>
            </w:ins>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jc w:val="center"/>
              <w:rPr>
                <w:ins w:id="52" w:author="CT" w:date="2020-10-20T14:19:00Z"/>
                <w:rFonts w:ascii="Arial" w:eastAsia="等线" w:hAnsi="Arial" w:cs="Arial"/>
                <w:sz w:val="18"/>
                <w:szCs w:val="18"/>
                <w:lang w:val="en-US" w:eastAsia="zh-CN" w:bidi="ar"/>
              </w:rPr>
            </w:pPr>
            <w:ins w:id="53" w:author="China Telecom" w:date="2020-10-20T14:20:00Z">
              <w:r>
                <w:rPr>
                  <w:rFonts w:ascii="Arial" w:eastAsia="等线" w:hAnsi="Arial" w:hint="eastAsia"/>
                  <w:sz w:val="18"/>
                  <w:lang w:val="en-US" w:eastAsia="zh-CN" w:bidi="ar"/>
                </w:rPr>
                <w:t>ignore</w:t>
              </w:r>
            </w:ins>
          </w:p>
        </w:tc>
      </w:tr>
    </w:tbl>
    <w:p w:rsidR="006637BC" w:rsidRDefault="006637BC">
      <w:pPr>
        <w:overflowPunct w:val="0"/>
        <w:autoSpaceDE w:val="0"/>
        <w:autoSpaceDN w:val="0"/>
        <w:adjustRightInd w:val="0"/>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Range bound</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Explanation</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maxnoofBearers</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Maximum no. of E-RABs. Value is 256.</w:t>
            </w:r>
          </w:p>
        </w:tc>
      </w:tr>
    </w:tbl>
    <w:p w:rsidR="006637BC" w:rsidRDefault="006637BC">
      <w:pPr>
        <w:overflowPunct w:val="0"/>
        <w:autoSpaceDE w:val="0"/>
        <w:autoSpaceDN w:val="0"/>
        <w:adjustRightInd w:val="0"/>
        <w:rPr>
          <w:lang w:val="en-US"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Condition</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Explanation</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ifMCGandSCGpresent</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This IE shall be present if, for the E-RAB requested to be added, the </w:t>
            </w:r>
            <w:r>
              <w:rPr>
                <w:rFonts w:ascii="Arial" w:eastAsia="等线" w:hAnsi="Arial" w:cs="Arial"/>
                <w:i/>
                <w:sz w:val="18"/>
                <w:lang w:val="en-US" w:eastAsia="zh-CN" w:bidi="ar"/>
              </w:rPr>
              <w:t>MCG resources</w:t>
            </w:r>
            <w:r>
              <w:rPr>
                <w:rFonts w:ascii="Arial" w:eastAsia="等线" w:hAnsi="Arial" w:cs="Arial"/>
                <w:sz w:val="18"/>
                <w:lang w:val="en-US" w:eastAsia="zh-CN" w:bidi="ar"/>
              </w:rPr>
              <w:t xml:space="preserve"> and </w:t>
            </w:r>
            <w:r>
              <w:rPr>
                <w:rFonts w:ascii="Arial" w:eastAsia="等线" w:hAnsi="Arial" w:cs="Arial"/>
                <w:i/>
                <w:sz w:val="18"/>
                <w:lang w:val="en-US" w:eastAsia="zh-CN" w:bidi="ar"/>
              </w:rPr>
              <w:t>SCG resources</w:t>
            </w:r>
            <w:r>
              <w:rPr>
                <w:rFonts w:ascii="Arial" w:eastAsia="等线" w:hAnsi="Arial" w:cs="Arial"/>
                <w:sz w:val="18"/>
                <w:lang w:val="en-US" w:eastAsia="zh-CN" w:bidi="ar"/>
              </w:rPr>
              <w:t xml:space="preserve"> IEs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are set to the value "present".</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ifMCGpresent</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This IE shall be present if, for the E-RAB requested to be added, the </w:t>
            </w:r>
            <w:r>
              <w:rPr>
                <w:rFonts w:ascii="Arial" w:eastAsia="等线" w:hAnsi="Arial" w:cs="Arial"/>
                <w:i/>
                <w:sz w:val="18"/>
                <w:lang w:val="en-US" w:eastAsia="zh-CN" w:bidi="ar"/>
              </w:rPr>
              <w:t>MCG resources</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"present".</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sz w:val="18"/>
                <w:lang w:val="en-US" w:eastAsia="zh-CN" w:bidi="ar"/>
              </w:rPr>
              <w:t>C-ifMCGandSCGpresent_GBR</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This IE shall be present if, for the E-RAB requested to be added, the </w:t>
            </w:r>
            <w:r>
              <w:rPr>
                <w:rFonts w:ascii="Arial" w:eastAsia="等线" w:hAnsi="Arial" w:cs="Arial"/>
                <w:i/>
                <w:sz w:val="18"/>
                <w:lang w:val="en-US" w:eastAsia="zh-CN" w:bidi="ar"/>
              </w:rPr>
              <w:t>MCG resources</w:t>
            </w:r>
            <w:r>
              <w:rPr>
                <w:rFonts w:ascii="Arial" w:eastAsia="等线" w:hAnsi="Arial" w:cs="Arial"/>
                <w:sz w:val="18"/>
                <w:lang w:val="en-US" w:eastAsia="zh-CN" w:bidi="ar"/>
              </w:rPr>
              <w:t xml:space="preserve"> and </w:t>
            </w:r>
            <w:r>
              <w:rPr>
                <w:rFonts w:ascii="Arial" w:eastAsia="等线" w:hAnsi="Arial" w:cs="Arial"/>
                <w:i/>
                <w:sz w:val="18"/>
                <w:lang w:val="en-US" w:eastAsia="zh-CN" w:bidi="ar"/>
              </w:rPr>
              <w:t>SCG resources</w:t>
            </w:r>
            <w:r>
              <w:rPr>
                <w:rFonts w:ascii="Arial" w:eastAsia="等线" w:hAnsi="Arial" w:cs="Arial"/>
                <w:sz w:val="18"/>
                <w:lang w:val="en-US" w:eastAsia="zh-CN" w:bidi="ar"/>
              </w:rPr>
              <w:t xml:space="preserve"> IEs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are set to the value "present", and </w:t>
            </w:r>
            <w:r>
              <w:rPr>
                <w:rFonts w:ascii="Arial" w:eastAsia="等线" w:hAnsi="Arial" w:cs="Arial"/>
                <w:i/>
                <w:sz w:val="18"/>
                <w:lang w:val="en-US" w:eastAsia="zh-CN" w:bidi="ar"/>
              </w:rPr>
              <w:t>GBR QoS Information</w:t>
            </w:r>
            <w:r>
              <w:rPr>
                <w:rFonts w:ascii="Arial" w:eastAsia="等线" w:hAnsi="Arial" w:cs="Arial"/>
                <w:sz w:val="18"/>
                <w:lang w:val="en-US" w:eastAsia="zh-CN" w:bidi="ar"/>
              </w:rPr>
              <w:t xml:space="preserve"> IE is present in  </w:t>
            </w:r>
            <w:r>
              <w:rPr>
                <w:rFonts w:ascii="Arial" w:eastAsia="等线" w:hAnsi="Arial" w:cs="Arial"/>
                <w:i/>
                <w:sz w:val="18"/>
                <w:lang w:val="en-US" w:eastAsia="zh-CN" w:bidi="ar"/>
              </w:rPr>
              <w:t>Full E-RAB Level QoS Parameters</w:t>
            </w:r>
            <w:r>
              <w:rPr>
                <w:rFonts w:ascii="Arial" w:eastAsia="等线" w:hAnsi="Arial" w:cs="Arial"/>
                <w:sz w:val="18"/>
                <w:lang w:val="en-US" w:eastAsia="zh-CN" w:bidi="ar"/>
              </w:rPr>
              <w:t xml:space="preserve"> IE.</w:t>
            </w:r>
          </w:p>
        </w:tc>
      </w:tr>
    </w:tbl>
    <w:p w:rsidR="006637BC" w:rsidRDefault="006637BC">
      <w:pPr>
        <w:overflowPunct w:val="0"/>
        <w:autoSpaceDE w:val="0"/>
        <w:autoSpaceDN w:val="0"/>
        <w:adjustRightInd w:val="0"/>
        <w:rPr>
          <w:lang w:val="en-US" w:eastAsia="zh-CN"/>
        </w:rPr>
      </w:pPr>
    </w:p>
    <w:p w:rsidR="006637BC" w:rsidRDefault="00FB19BC">
      <w:pPr>
        <w:pStyle w:val="4"/>
        <w:rPr>
          <w:lang w:val="en-US"/>
        </w:rPr>
      </w:pPr>
      <w:bookmarkStart w:id="54" w:name="_Toc51764139"/>
      <w:bookmarkStart w:id="55" w:name="_Toc45891497"/>
      <w:bookmarkStart w:id="56" w:name="_Toc45227683"/>
      <w:bookmarkStart w:id="57" w:name="_Toc45104187"/>
      <w:bookmarkStart w:id="58" w:name="_Toc36550432"/>
      <w:bookmarkStart w:id="59" w:name="_Toc29906442"/>
      <w:bookmarkStart w:id="60" w:name="_Toc29902438"/>
      <w:bookmarkStart w:id="61" w:name="_Toc20954434"/>
      <w:r>
        <w:rPr>
          <w:lang w:val="en-US"/>
        </w:rPr>
        <w:lastRenderedPageBreak/>
        <w:t>9.1.4.2</w:t>
      </w:r>
      <w:r>
        <w:rPr>
          <w:lang w:val="en-US"/>
        </w:rPr>
        <w:tab/>
        <w:t xml:space="preserve">SGNB </w:t>
      </w:r>
      <w:r>
        <w:rPr>
          <w:lang w:val="en-US" w:eastAsia="zh-CN"/>
        </w:rPr>
        <w:t>ADDITION</w:t>
      </w:r>
      <w:r>
        <w:rPr>
          <w:lang w:val="en-US"/>
        </w:rPr>
        <w:t xml:space="preserve"> REQUEST ACKNOWLEDGE</w:t>
      </w:r>
      <w:bookmarkEnd w:id="54"/>
      <w:bookmarkEnd w:id="55"/>
      <w:bookmarkEnd w:id="56"/>
      <w:bookmarkEnd w:id="57"/>
      <w:bookmarkEnd w:id="58"/>
      <w:bookmarkEnd w:id="59"/>
      <w:bookmarkEnd w:id="60"/>
      <w:bookmarkEnd w:id="61"/>
    </w:p>
    <w:p w:rsidR="006637BC" w:rsidRDefault="00FB19BC">
      <w:pPr>
        <w:overflowPunct w:val="0"/>
        <w:autoSpaceDE w:val="0"/>
        <w:autoSpaceDN w:val="0"/>
        <w:adjustRightInd w:val="0"/>
        <w:rPr>
          <w:lang w:val="en-US" w:eastAsia="zh-CN"/>
        </w:rPr>
      </w:pPr>
      <w:r>
        <w:rPr>
          <w:rFonts w:eastAsia="等线"/>
          <w:lang w:val="en-US" w:eastAsia="zh-CN" w:bidi="ar"/>
        </w:rPr>
        <w:t>This message is sent by the en-gNB to confirm the MeNB about the SgNB addition preparation.</w:t>
      </w:r>
    </w:p>
    <w:p w:rsidR="006637BC" w:rsidRDefault="00FB19BC">
      <w:pPr>
        <w:overflowPunct w:val="0"/>
        <w:autoSpaceDE w:val="0"/>
        <w:autoSpaceDN w:val="0"/>
        <w:adjustRightInd w:val="0"/>
        <w:rPr>
          <w:lang w:val="en-US"/>
        </w:rPr>
      </w:pPr>
      <w:r>
        <w:rPr>
          <w:rFonts w:eastAsia="等线"/>
          <w:lang w:val="en-US" w:eastAsia="zh-CN" w:bidi="ar"/>
        </w:rPr>
        <w:t xml:space="preserve">Direction: en-gNB </w:t>
      </w:r>
      <w:r>
        <w:rPr>
          <w:rFonts w:eastAsia="等线" w:cs="Symbol"/>
          <w:lang w:val="en-US" w:eastAsia="zh-CN" w:bidi="ar"/>
        </w:rPr>
        <w:sym w:font="Symbol" w:char="00AE"/>
      </w:r>
      <w:r>
        <w:rPr>
          <w:rFonts w:eastAsia="等线"/>
          <w:lang w:val="en-US" w:eastAsia="zh-CN" w:bidi="ar"/>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306"/>
        <w:gridCol w:w="1417"/>
        <w:gridCol w:w="1843"/>
        <w:gridCol w:w="1135"/>
        <w:gridCol w:w="1103"/>
      </w:tblGrid>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lastRenderedPageBreak/>
              <w:t>IE/Group Name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Presence</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IE type and reference</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Semantics description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Criticality</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Assigned Criticality</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Message Type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MeNB UE X2AP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eNB UE X2AP ID</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9.2.24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szCs w:val="18"/>
                <w:lang w:val="en-US" w:eastAsia="zh-CN" w:bidi="ar"/>
              </w:rPr>
              <w:t>Allocated at the MeNB.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SgNB UE X2AP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Geneva" w:hAnsi="Arial"/>
                <w:sz w:val="18"/>
                <w:lang w:val="en-US" w:eastAsia="zh-CN" w:bidi="ar"/>
              </w:rPr>
              <w:t>en-</w:t>
            </w:r>
            <w:r>
              <w:rPr>
                <w:rFonts w:ascii="Arial" w:eastAsia="等线" w:hAnsi="Arial" w:cs="Arial"/>
                <w:snapToGrid w:val="0"/>
                <w:sz w:val="18"/>
                <w:lang w:val="en-US" w:eastAsia="zh-CN" w:bidi="ar"/>
              </w:rPr>
              <w:t>gNB UE X2AP ID</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9.2.100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szCs w:val="18"/>
                <w:lang w:val="en-US" w:eastAsia="zh-CN" w:bidi="ar"/>
              </w:rPr>
              <w:t>Allocated at the en-gNB.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
                <w:lang w:val="en-US"/>
              </w:rPr>
            </w:pPr>
            <w:r>
              <w:rPr>
                <w:rFonts w:ascii="Arial" w:eastAsia="等线" w:hAnsi="Arial" w:cs="Arial"/>
                <w:b/>
                <w:sz w:val="18"/>
                <w:lang w:val="en-US" w:eastAsia="zh-CN" w:bidi="ar"/>
              </w:rPr>
              <w:t>E-RABs Admitted To Be Added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i/>
                <w:szCs w:val="18"/>
                <w:lang w:val="en-US"/>
              </w:rPr>
            </w:pPr>
            <w:r>
              <w:rPr>
                <w:rFonts w:ascii="Arial" w:eastAsia="等线" w:hAnsi="Arial" w:cs="Arial"/>
                <w:i/>
                <w:sz w:val="18"/>
                <w:szCs w:val="18"/>
                <w:lang w:val="en-US" w:eastAsia="zh-CN" w:bidi="a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TALLeft1cm"/>
              <w:ind w:left="142"/>
              <w:rPr>
                <w:rFonts w:cs="Arial"/>
                <w:b/>
                <w:bCs/>
              </w:rPr>
            </w:pPr>
            <w:r>
              <w:rPr>
                <w:rFonts w:cs="Arial"/>
                <w:b/>
              </w:rPr>
              <w:t>&gt;E-RABs Admitted To Be Added Item</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i/>
                <w:szCs w:val="18"/>
                <w:lang w:val="en-US"/>
              </w:rPr>
            </w:pPr>
            <w:r>
              <w:rPr>
                <w:rFonts w:ascii="Arial" w:eastAsia="等线" w:hAnsi="Arial" w:cs="Arial"/>
                <w:bCs/>
                <w:i/>
                <w:sz w:val="18"/>
                <w:szCs w:val="18"/>
                <w:lang w:val="en-US" w:eastAsia="zh-CN" w:bidi="ar"/>
              </w:rPr>
              <w:t>1 .. &lt;maxnoofBearers&gt;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EACH</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TALLeft1cm"/>
              <w:ind w:left="284"/>
              <w:rPr>
                <w:rFonts w:cs="Arial"/>
                <w:b/>
              </w:rPr>
            </w:pPr>
            <w:r>
              <w:rPr>
                <w:rFonts w:cs="Arial"/>
              </w:rPr>
              <w:t>&gt;&gt;E-RAB 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bCs/>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9.2.23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TALLeft1cm"/>
              <w:ind w:left="284"/>
              <w:rPr>
                <w:rFonts w:cs="Arial"/>
                <w:b/>
              </w:rPr>
            </w:pPr>
            <w:r>
              <w:rPr>
                <w:rFonts w:cs="Arial"/>
              </w:rPr>
              <w:t>&gt;&gt;EN-DC Resource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bCs/>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EN-DC Resource Configuration</w:t>
            </w:r>
            <w:r>
              <w:rPr>
                <w:rFonts w:ascii="Arial" w:eastAsia="等线" w:hAnsi="Arial" w:cs="Arial"/>
                <w:sz w:val="18"/>
                <w:lang w:val="en-US" w:eastAsia="zh-CN" w:bidi="ar"/>
              </w:rPr>
              <w:br/>
              <w:t>9.2.108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lang w:val="en-US" w:eastAsia="zh-CN" w:bidi="ar"/>
              </w:rPr>
              <w:t>Indicates the PDCP and Lower Layer MCG/SCG configuration.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284"/>
              <w:rPr>
                <w:rFonts w:cs="Arial"/>
                <w:lang w:val="en-US"/>
              </w:rPr>
            </w:pPr>
            <w:r>
              <w:rPr>
                <w:rFonts w:ascii="Arial" w:eastAsia="等线" w:hAnsi="Arial" w:cs="Arial"/>
                <w:sz w:val="18"/>
                <w:lang w:val="en-US" w:eastAsia="zh-CN" w:bidi="ar"/>
              </w:rPr>
              <w:t xml:space="preserve">&gt;&gt;CHOICE </w:t>
            </w:r>
            <w:r>
              <w:rPr>
                <w:rFonts w:ascii="Arial" w:eastAsia="等线" w:hAnsi="Arial" w:cs="Arial"/>
                <w:i/>
                <w:sz w:val="18"/>
                <w:lang w:val="en-US" w:eastAsia="zh-CN" w:bidi="ar"/>
              </w:rPr>
              <w:t>Resource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425"/>
              <w:rPr>
                <w:rFonts w:cs="Arial"/>
                <w:i/>
                <w:lang w:val="en-US"/>
              </w:rPr>
            </w:pPr>
            <w:r>
              <w:rPr>
                <w:rFonts w:ascii="Arial" w:eastAsia="等线" w:hAnsi="Arial" w:cs="Arial"/>
                <w:i/>
                <w:sz w:val="18"/>
                <w:lang w:val="en-US" w:eastAsia="zh-CN" w:bidi="ar"/>
              </w:rPr>
              <w:t>&gt;&gt;&gt;PDCP present in SN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napToGrid w:val="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lang w:val="en-US" w:eastAsia="zh-CN" w:bidi="ar"/>
              </w:rPr>
              <w:t xml:space="preserve">This choice tag is used if the </w:t>
            </w:r>
            <w:r>
              <w:rPr>
                <w:rFonts w:ascii="Arial" w:eastAsia="等线" w:hAnsi="Arial" w:cs="Arial"/>
                <w:i/>
                <w:sz w:val="18"/>
                <w:lang w:val="en-US" w:eastAsia="zh-CN" w:bidi="ar"/>
              </w:rPr>
              <w:t>PDCP at SgNB</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"present".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bCs/>
                <w:lang w:val="en-US"/>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en-gNB endpoint of the S1 transport bearer. For delivery of DL PDUs.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C-ifMCGpresent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en-gNB endpoint of the X2-U transport bearer at PDCP. For delivery of UL PDCP PDUs.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sz w:val="18"/>
                <w:lang w:val="en-US" w:eastAsia="zh-CN" w:bidi="ar"/>
              </w:rPr>
              <w:t>&gt;&gt;&gt;&gt;RLC Mode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C-ifMCGpresent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RLC Mode</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9.2.119</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sz w:val="18"/>
                <w:lang w:val="en-US" w:eastAsia="zh-CN" w:bidi="ar"/>
              </w:rPr>
              <w:t>Indicates the RLC mode.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szCs w:val="18"/>
                <w:lang w:val="en-US" w:eastAsia="zh-CN" w:bidi="ar"/>
              </w:rPr>
              <w:t>Identifies the X2 transport bearer used for forwarding of DL PDUs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szCs w:val="18"/>
                <w:lang w:val="en-US" w:eastAsia="zh-CN" w:bidi="ar"/>
              </w:rPr>
              <w:t>Identifies the X2 transport bearer used for forwarding of UL PDUs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sz w:val="18"/>
                <w:lang w:val="en-US" w:eastAsia="zh-CN" w:bidi="ar"/>
              </w:rPr>
              <w:t>C-ifMCGandSCGpresent_GBRpresent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E-RAB Level QoS Parameters 9.2.9</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bCs/>
                <w:sz w:val="18"/>
                <w:lang w:val="en-US" w:eastAsia="zh-CN" w:bidi="ar"/>
              </w:rPr>
              <w:t>Includes E-RAB level QoS parameters requested to be provided by the MCG.</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&gt;&gt;&gt;&gt;UL Configuration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C-ifMCGandSCGpresent</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Information about UL usage in the MeNB.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&gt;&gt;&gt;&gt;UL PDCP SN Length</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PDCP SN Length</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Indicates the PDCP SN length of the bearer for the UL.</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PDCP SN Length</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9.2.133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Indicates the PDCP SN length of the bearer for the DL.</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425"/>
              <w:rPr>
                <w:rFonts w:cs="Arial"/>
                <w:lang w:val="en-US"/>
              </w:rPr>
            </w:pPr>
            <w:r>
              <w:rPr>
                <w:rFonts w:ascii="Arial" w:eastAsia="等线" w:hAnsi="Arial" w:cs="Arial"/>
                <w:sz w:val="18"/>
                <w:lang w:val="en-US" w:eastAsia="zh-CN" w:bidi="ar"/>
              </w:rPr>
              <w:lastRenderedPageBreak/>
              <w:t>&gt;&gt;&gt;</w:t>
            </w:r>
            <w:r>
              <w:rPr>
                <w:rFonts w:ascii="Arial" w:eastAsia="等线" w:hAnsi="Arial" w:cs="Arial"/>
                <w:i/>
                <w:sz w:val="18"/>
                <w:lang w:val="en-US" w:eastAsia="zh-CN" w:bidi="ar"/>
              </w:rPr>
              <w:t>PDCP not present in SN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lang w:val="en-US"/>
              </w:rPr>
            </w:pP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napToGrid w:val="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lang w:val="en-US" w:eastAsia="zh-CN" w:bidi="ar"/>
              </w:rPr>
              <w:t xml:space="preserve">This choice tag is used if the </w:t>
            </w:r>
            <w:r>
              <w:rPr>
                <w:rFonts w:ascii="Arial" w:eastAsia="等线" w:hAnsi="Arial" w:cs="Arial"/>
                <w:i/>
                <w:sz w:val="18"/>
                <w:lang w:val="en-US" w:eastAsia="zh-CN" w:bidi="ar"/>
              </w:rPr>
              <w:t>PDCP at SgNB</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"not present".</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bCs/>
                <w:lang w:val="en-US"/>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SgNB endpoint of the X2-U transport bearer at the SCG. For delivery of DL PDCP PDUs.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rPr>
            </w:pPr>
            <w:r>
              <w:rPr>
                <w:rFonts w:ascii="Arial" w:eastAsia="等线" w:hAnsi="Arial" w:cs="Arial"/>
                <w:sz w:val="18"/>
                <w:lang w:val="en-US" w:eastAsia="zh-CN" w:bidi="ar"/>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GTP Tunnel Endpoint 9.2.1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SgNB endpoint of the X2-U transport bearer at the SCG. For delivery of DL PDCP PDUs in case of PDCP duplication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jc w:val="center"/>
              <w:rPr>
                <w:lang w:val="en-US"/>
              </w:rPr>
            </w:pP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ind w:left="567"/>
              <w:rPr>
                <w:rFonts w:cs="Arial"/>
                <w:lang w:val="en-US" w:eastAsia="zh-CN"/>
              </w:rPr>
            </w:pPr>
            <w:r>
              <w:rPr>
                <w:rFonts w:ascii="Arial" w:eastAsia="等线" w:hAnsi="Arial" w:cs="Arial"/>
                <w:sz w:val="18"/>
                <w:lang w:val="en-US" w:eastAsia="zh-CN" w:bidi="ar"/>
              </w:rPr>
              <w:t>&gt;&gt;&gt;&gt;LCID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9.2.138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LCID for the primary path in case of PDCP duplication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bCs/>
                <w:lang w:val="en-US"/>
              </w:rPr>
            </w:pPr>
            <w:r>
              <w:rPr>
                <w:rFonts w:ascii="Arial" w:eastAsia="等线" w:hAnsi="Arial" w:cs="Arial"/>
                <w:bCs/>
                <w:sz w:val="18"/>
                <w:lang w:val="en-US" w:eastAsia="zh-CN" w:bidi="ar"/>
              </w:rPr>
              <w:t>E-RABs Not Admitted List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i/>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E-RAB List</w:t>
            </w:r>
          </w:p>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9.2.28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lang w:val="en-US" w:eastAsia="zh-CN" w:bidi="ar"/>
              </w:rPr>
              <w:t xml:space="preserve">A value for </w:t>
            </w:r>
            <w:r>
              <w:rPr>
                <w:rFonts w:ascii="Arial" w:eastAsia="等线" w:hAnsi="Arial" w:cs="Arial"/>
                <w:i/>
                <w:sz w:val="18"/>
                <w:lang w:val="en-US" w:eastAsia="zh-CN" w:bidi="ar"/>
              </w:rPr>
              <w:t xml:space="preserve">E-RAB ID </w:t>
            </w:r>
            <w:r>
              <w:rPr>
                <w:rFonts w:ascii="Arial" w:eastAsia="等线" w:hAnsi="Arial" w:cs="Arial"/>
                <w:sz w:val="18"/>
                <w:lang w:val="en-US" w:eastAsia="zh-CN" w:bidi="ar"/>
              </w:rPr>
              <w:t>shall only be present once in</w:t>
            </w:r>
            <w:r>
              <w:rPr>
                <w:rFonts w:ascii="Arial" w:eastAsia="等线" w:hAnsi="Arial" w:cs="Arial"/>
                <w:b/>
                <w:i/>
                <w:sz w:val="18"/>
                <w:lang w:val="en-US" w:eastAsia="zh-CN" w:bidi="ar"/>
              </w:rPr>
              <w:t xml:space="preserve"> </w:t>
            </w:r>
            <w:r>
              <w:rPr>
                <w:rFonts w:ascii="Arial" w:eastAsia="等线" w:hAnsi="Arial" w:cs="Arial"/>
                <w:i/>
                <w:sz w:val="18"/>
                <w:lang w:val="en-US" w:eastAsia="zh-CN" w:bidi="ar"/>
              </w:rPr>
              <w:t>E-RABs Admitted</w:t>
            </w:r>
            <w:r>
              <w:rPr>
                <w:rFonts w:ascii="Arial" w:eastAsia="等线" w:hAnsi="Arial" w:cs="Arial"/>
                <w:b/>
                <w:i/>
                <w:sz w:val="18"/>
                <w:lang w:val="en-US" w:eastAsia="zh-CN" w:bidi="ar"/>
              </w:rPr>
              <w:t xml:space="preserve"> </w:t>
            </w:r>
            <w:r>
              <w:rPr>
                <w:rFonts w:ascii="Arial" w:eastAsia="等线" w:hAnsi="Arial" w:cs="Arial"/>
                <w:i/>
                <w:sz w:val="18"/>
                <w:lang w:val="en-US" w:eastAsia="zh-CN" w:bidi="ar"/>
              </w:rPr>
              <w:t xml:space="preserve">List </w:t>
            </w:r>
            <w:r>
              <w:rPr>
                <w:rFonts w:ascii="Arial" w:eastAsia="等线" w:hAnsi="Arial" w:cs="Arial"/>
                <w:iCs/>
                <w:sz w:val="18"/>
                <w:lang w:val="en-US" w:eastAsia="zh-CN" w:bidi="ar"/>
              </w:rPr>
              <w:t xml:space="preserve">IE and </w:t>
            </w:r>
            <w:r>
              <w:rPr>
                <w:rFonts w:ascii="Arial" w:eastAsia="等线" w:hAnsi="Arial" w:cs="Arial"/>
                <w:sz w:val="18"/>
                <w:lang w:val="en-US" w:eastAsia="zh-CN" w:bidi="ar"/>
              </w:rPr>
              <w:t xml:space="preserve">in </w:t>
            </w:r>
            <w:r>
              <w:rPr>
                <w:rFonts w:ascii="Arial" w:eastAsia="等线" w:hAnsi="Arial" w:cs="Arial"/>
                <w:i/>
                <w:snapToGrid w:val="0"/>
                <w:sz w:val="18"/>
                <w:lang w:val="en-US" w:eastAsia="zh-CN" w:bidi="ar"/>
              </w:rPr>
              <w:t xml:space="preserve">E-RABs Not Admitted List </w:t>
            </w:r>
            <w:r>
              <w:rPr>
                <w:rFonts w:ascii="Arial" w:eastAsia="等线" w:hAnsi="Arial" w:cs="Arial"/>
                <w:iCs/>
                <w:sz w:val="18"/>
                <w:lang w:val="en-US" w:eastAsia="zh-CN" w:bidi="ar"/>
              </w:rPr>
              <w:t>IE.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bCs/>
                <w:lang w:val="en-US"/>
              </w:rPr>
            </w:pPr>
            <w:r>
              <w:rPr>
                <w:rFonts w:ascii="Arial" w:eastAsia="等线" w:hAnsi="Arial"/>
                <w:bCs/>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SgNB to MeNB Container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M</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napToGrid w:val="0"/>
                <w:sz w:val="18"/>
                <w:lang w:val="en-US" w:eastAsia="zh-CN" w:bidi="ar"/>
              </w:rPr>
              <w:t>OCTET STRING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lang w:val="en-US" w:eastAsia="zh-CN" w:bidi="ar"/>
              </w:rPr>
              <w:t xml:space="preserve">Includes the </w:t>
            </w:r>
            <w:r>
              <w:rPr>
                <w:rFonts w:ascii="Arial" w:eastAsia="等线" w:hAnsi="Arial" w:cs="Arial"/>
                <w:i/>
                <w:sz w:val="18"/>
                <w:lang w:val="en-US" w:eastAsia="zh-CN" w:bidi="ar"/>
              </w:rPr>
              <w:t>CG-Config</w:t>
            </w:r>
            <w:r>
              <w:rPr>
                <w:rFonts w:ascii="Arial" w:eastAsia="等线" w:hAnsi="Arial" w:cs="Arial"/>
                <w:sz w:val="18"/>
                <w:lang w:val="en-US" w:eastAsia="zh-CN" w:bidi="ar"/>
              </w:rPr>
              <w:t xml:space="preserve"> message as defined in TS 38.331[31].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Criticality Diagnostics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9.2.7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MeNB UE X2AP ID Extension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Extended eNB UE X2AP ID</w:t>
            </w:r>
          </w:p>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9.2.86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szCs w:val="18"/>
                <w:lang w:val="en-US" w:eastAsia="zh-CN" w:bidi="ar"/>
              </w:rPr>
              <w:t>Allocated at the MeNB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Admitted split SRBs</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rFonts w:cs="Arial"/>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napToGrid w:val="0"/>
                <w:lang w:val="en-US"/>
              </w:rPr>
            </w:pPr>
            <w:r>
              <w:rPr>
                <w:rFonts w:ascii="Arial" w:eastAsia="等线" w:hAnsi="Arial" w:cs="Arial"/>
                <w:snapToGrid w:val="0"/>
                <w:sz w:val="18"/>
                <w:lang w:val="en-US" w:eastAsia="zh-CN" w:bidi="ar"/>
              </w:rPr>
              <w:t>ENUMERATED (srb1, srb2, srb1&amp;2,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szCs w:val="18"/>
                <w:lang w:val="en-US"/>
              </w:rPr>
            </w:pPr>
            <w:r>
              <w:rPr>
                <w:rFonts w:ascii="Arial" w:eastAsia="等线" w:hAnsi="Arial" w:cs="Arial"/>
                <w:sz w:val="18"/>
                <w:szCs w:val="18"/>
                <w:lang w:val="en-US" w:eastAsia="zh-CN" w:bidi="ar"/>
              </w:rPr>
              <w:t>Indicates admitted SRBs</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SgNB Resource Coordination Information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9.2.117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zCs w:val="18"/>
                <w:lang w:val="en-US"/>
              </w:rPr>
            </w:pPr>
            <w:r>
              <w:rPr>
                <w:rFonts w:ascii="Arial" w:eastAsia="等线" w:hAnsi="Arial"/>
                <w:sz w:val="18"/>
                <w:lang w:val="en-US" w:eastAsia="zh-CN" w:bidi="ar"/>
              </w:rPr>
              <w:t>Information used to coordinate resources utilisation between en-gNB and MeNB.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RRC config indication</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9.2.132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Indicates the type of RRC configuration used at the en-gNB.</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reject</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Location Information at SgNB</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napToGrid w:val="0"/>
                <w:lang w:val="en-US"/>
              </w:rPr>
            </w:pPr>
            <w:r>
              <w:rPr>
                <w:rFonts w:ascii="Arial" w:eastAsia="等线" w:hAnsi="Arial"/>
                <w:snapToGrid w:val="0"/>
                <w:sz w:val="18"/>
                <w:lang w:val="en-US" w:eastAsia="zh-CN" w:bidi="ar"/>
              </w:rPr>
              <w:t>9.2.142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Contains information to support localisation of the UE</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ignore</w:t>
            </w:r>
          </w:p>
        </w:tc>
      </w:tr>
      <w:tr w:rsidR="006637BC" w:rsidTr="00763EFD">
        <w:tc>
          <w:tcPr>
            <w:tcW w:w="257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Available fast MCG recovery via SRB3</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lang w:val="en-US" w:eastAsia="zh-CN" w:bidi="ar"/>
              </w:rPr>
              <w:t>O</w:t>
            </w:r>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6637BC" w:rsidRDefault="006637BC">
            <w:pPr>
              <w:pStyle w:val="af8"/>
              <w:keepNext/>
              <w:keepLines/>
              <w:overflowPunct w:val="0"/>
              <w:autoSpaceDE w:val="0"/>
              <w:autoSpaceDN w:val="0"/>
              <w:adjustRightInd w:val="0"/>
              <w:spacing w:after="0"/>
              <w:rPr>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snapToGrid w:val="0"/>
                <w:lang w:val="en-US"/>
              </w:rPr>
            </w:pPr>
            <w:r>
              <w:rPr>
                <w:rFonts w:ascii="Arial" w:eastAsia="等线" w:hAnsi="Arial"/>
                <w:sz w:val="18"/>
                <w:lang w:val="en-US" w:eastAsia="zh-CN" w:bidi="ar"/>
              </w:rPr>
              <w:t>ENUMERATED (true,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lang w:val="en-US"/>
              </w:rPr>
            </w:pPr>
            <w:r>
              <w:rPr>
                <w:rFonts w:ascii="Arial" w:eastAsia="等线" w:hAnsi="Arial"/>
                <w:sz w:val="18"/>
                <w:szCs w:val="18"/>
                <w:lang w:val="en-US" w:eastAsia="zh-CN" w:bidi="ar"/>
              </w:rPr>
              <w:t>Indicates the fast MCG recovery via SRB3 isenabled.</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rPr>
            </w:pPr>
            <w:r>
              <w:rPr>
                <w:rFonts w:ascii="Arial" w:eastAsia="等线" w:hAnsi="Arial"/>
                <w:sz w:val="18"/>
                <w:lang w:val="en-US" w:eastAsia="zh-CN" w:bidi="ar"/>
              </w:rPr>
              <w:t>YES</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lang w:val="en-US" w:eastAsia="zh-CN"/>
              </w:rPr>
            </w:pPr>
            <w:r>
              <w:rPr>
                <w:rFonts w:ascii="Arial" w:eastAsia="等线" w:hAnsi="Arial"/>
                <w:sz w:val="18"/>
                <w:lang w:val="en-US" w:eastAsia="zh-CN" w:bidi="ar"/>
              </w:rPr>
              <w:t>ignore</w:t>
            </w:r>
          </w:p>
        </w:tc>
      </w:tr>
      <w:tr w:rsidR="00763EFD" w:rsidTr="00763EFD">
        <w:trPr>
          <w:ins w:id="62" w:author="China Telecom" w:date="2020-10-20T14:21:00Z"/>
        </w:trPr>
        <w:tc>
          <w:tcPr>
            <w:tcW w:w="2577"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63" w:author="China Telecom" w:date="2020-10-20T14:21:00Z"/>
                <w:rFonts w:ascii="Arial" w:eastAsia="等线" w:hAnsi="Arial"/>
                <w:sz w:val="18"/>
                <w:lang w:val="en-US" w:eastAsia="zh-CN" w:bidi="ar"/>
              </w:rPr>
            </w:pPr>
            <w:ins w:id="64" w:author="China Telecom" w:date="2020-10-20T14:21:00Z">
              <w:r>
                <w:rPr>
                  <w:rFonts w:ascii="Arial" w:eastAsia="等线" w:hAnsi="Arial" w:hint="eastAsia"/>
                  <w:sz w:val="18"/>
                  <w:lang w:val="en-US" w:eastAsia="zh-CN" w:bidi="ar"/>
                </w:rPr>
                <w:t>Conditional indicator</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65" w:author="China Telecom" w:date="2020-10-20T14:21:00Z"/>
                <w:rFonts w:ascii="Arial" w:eastAsia="等线" w:hAnsi="Arial"/>
                <w:sz w:val="18"/>
                <w:lang w:val="en-US" w:eastAsia="zh-CN" w:bidi="ar"/>
              </w:rPr>
            </w:pPr>
            <w:ins w:id="66" w:author="China Telecom" w:date="2020-10-20T14:21:00Z">
              <w:r>
                <w:rPr>
                  <w:rFonts w:ascii="Arial" w:eastAsia="等线" w:hAnsi="Arial" w:hint="eastAsia"/>
                  <w:sz w:val="18"/>
                  <w:lang w:val="en-US" w:eastAsia="zh-CN" w:bidi="ar"/>
                </w:rPr>
                <w:t>O</w:t>
              </w:r>
            </w:ins>
          </w:p>
        </w:tc>
        <w:tc>
          <w:tcPr>
            <w:tcW w:w="1306"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67" w:author="China Telecom" w:date="2020-10-20T14:21:00Z"/>
                <w:szCs w:val="18"/>
                <w:lang w:val="en-U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68" w:author="China Telecom" w:date="2020-10-20T14:21:00Z"/>
                <w:rFonts w:ascii="Arial" w:eastAsia="等线" w:hAnsi="Arial"/>
                <w:sz w:val="18"/>
                <w:lang w:val="en-US" w:eastAsia="zh-CN" w:bidi="ar"/>
              </w:rPr>
            </w:pPr>
            <w:ins w:id="69" w:author="China Telecom" w:date="2020-10-20T14:21:00Z">
              <w:r>
                <w:rPr>
                  <w:rFonts w:ascii="Arial" w:eastAsia="等线" w:hAnsi="Arial"/>
                  <w:sz w:val="18"/>
                  <w:lang w:val="en-US" w:eastAsia="zh-CN" w:bidi="ar"/>
                </w:rPr>
                <w:t>ENUMERATED (true,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rPr>
                <w:ins w:id="70" w:author="China Telecom" w:date="2020-10-20T14:21:00Z"/>
                <w:rFonts w:ascii="Arial" w:eastAsia="等线" w:hAnsi="Arial"/>
                <w:sz w:val="18"/>
                <w:szCs w:val="18"/>
                <w:lang w:val="en-US" w:eastAsia="zh-CN" w:bidi="ar"/>
              </w:rPr>
            </w:pPr>
            <w:ins w:id="71" w:author="China Telecom" w:date="2020-10-20T14:21:00Z">
              <w:r>
                <w:rPr>
                  <w:rFonts w:ascii="Arial" w:eastAsia="等线" w:hAnsi="Arial"/>
                  <w:sz w:val="18"/>
                  <w:lang w:val="en-US" w:eastAsia="zh-CN" w:bidi="ar"/>
                </w:rPr>
                <w:t xml:space="preserve">Indicates that conditional PScell Change/Addition is </w:t>
              </w:r>
              <w:r>
                <w:rPr>
                  <w:rFonts w:ascii="Arial" w:eastAsia="等线" w:hAnsi="Arial" w:hint="eastAsia"/>
                  <w:sz w:val="18"/>
                  <w:lang w:val="en-US" w:eastAsia="zh-CN" w:bidi="ar"/>
                </w:rPr>
                <w:t>accepted</w:t>
              </w:r>
              <w:r>
                <w:rPr>
                  <w:rFonts w:ascii="Arial" w:eastAsia="等线" w:hAnsi="Arial"/>
                  <w:sz w:val="18"/>
                  <w:lang w:val="en-US" w:eastAsia="zh-CN" w:bidi="ar"/>
                </w:rPr>
                <w:t>.</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jc w:val="center"/>
              <w:rPr>
                <w:ins w:id="72" w:author="China Telecom" w:date="2020-10-20T14:21:00Z"/>
                <w:rFonts w:ascii="Arial" w:eastAsia="等线" w:hAnsi="Arial"/>
                <w:sz w:val="18"/>
                <w:lang w:val="en-US" w:eastAsia="zh-CN" w:bidi="ar"/>
              </w:rPr>
            </w:pPr>
            <w:ins w:id="73" w:author="China Telecom" w:date="2020-10-20T14:21:00Z">
              <w:r>
                <w:rPr>
                  <w:rFonts w:ascii="Arial" w:eastAsia="等线" w:hAnsi="Arial" w:hint="eastAsia"/>
                  <w:sz w:val="18"/>
                  <w:lang w:val="en-US" w:eastAsia="zh-CN" w:bidi="ar"/>
                </w:rPr>
                <w:t>Yes</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763EFD" w:rsidRDefault="00763EFD" w:rsidP="00763EFD">
            <w:pPr>
              <w:pStyle w:val="af8"/>
              <w:keepNext/>
              <w:keepLines/>
              <w:overflowPunct w:val="0"/>
              <w:autoSpaceDE w:val="0"/>
              <w:autoSpaceDN w:val="0"/>
              <w:adjustRightInd w:val="0"/>
              <w:spacing w:after="0"/>
              <w:jc w:val="center"/>
              <w:rPr>
                <w:ins w:id="74" w:author="China Telecom" w:date="2020-10-20T14:21:00Z"/>
                <w:rFonts w:ascii="Arial" w:eastAsia="等线" w:hAnsi="Arial"/>
                <w:sz w:val="18"/>
                <w:lang w:val="en-US" w:eastAsia="zh-CN" w:bidi="ar"/>
              </w:rPr>
            </w:pPr>
            <w:ins w:id="75" w:author="China Telecom" w:date="2020-10-20T14:21:00Z">
              <w:r>
                <w:rPr>
                  <w:rFonts w:ascii="Arial" w:eastAsia="等线" w:hAnsi="Arial" w:hint="eastAsia"/>
                  <w:sz w:val="18"/>
                  <w:lang w:val="en-US" w:eastAsia="zh-CN" w:bidi="ar"/>
                </w:rPr>
                <w:t>ignore</w:t>
              </w:r>
            </w:ins>
          </w:p>
        </w:tc>
      </w:tr>
    </w:tbl>
    <w:p w:rsidR="006637BC" w:rsidRDefault="006637BC">
      <w:pPr>
        <w:overflowPunct w:val="0"/>
        <w:autoSpaceDE w:val="0"/>
        <w:autoSpaceDN w:val="0"/>
        <w:adjustRightInd w:val="0"/>
        <w:rPr>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Range bound</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Explanation</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maxnoofBearers</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rPr>
            </w:pPr>
            <w:r>
              <w:rPr>
                <w:rFonts w:ascii="Arial" w:eastAsia="等线" w:hAnsi="Arial" w:cs="Arial"/>
                <w:sz w:val="18"/>
                <w:lang w:val="en-US" w:eastAsia="zh-CN" w:bidi="ar"/>
              </w:rPr>
              <w:t>Maximum no. of E-RABs. Value is 256</w:t>
            </w:r>
          </w:p>
        </w:tc>
      </w:tr>
    </w:tbl>
    <w:p w:rsidR="006637BC" w:rsidRDefault="006637BC">
      <w:pPr>
        <w:overflowPunct w:val="0"/>
        <w:autoSpaceDE w:val="0"/>
        <w:autoSpaceDN w:val="0"/>
        <w:adjustRightInd w:val="0"/>
        <w:rPr>
          <w:lang w:val="en-US"/>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4"/>
      </w:tblGrid>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lastRenderedPageBreak/>
              <w:t>Condition</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jc w:val="center"/>
              <w:rPr>
                <w:rFonts w:cs="Arial"/>
                <w:lang w:val="en-US"/>
              </w:rPr>
            </w:pPr>
            <w:r>
              <w:rPr>
                <w:rFonts w:ascii="Arial" w:eastAsia="等线" w:hAnsi="Arial" w:cs="Arial"/>
                <w:b/>
                <w:sz w:val="18"/>
                <w:lang w:val="en-US" w:eastAsia="zh-CN" w:bidi="ar"/>
              </w:rPr>
              <w:t>Explanation</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ifMCGpresent</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This IE shall be present if, for the E-RAB admitted to be added, the </w:t>
            </w:r>
            <w:r>
              <w:rPr>
                <w:rFonts w:ascii="Arial" w:eastAsia="等线" w:hAnsi="Arial" w:cs="Arial"/>
                <w:i/>
                <w:sz w:val="18"/>
                <w:lang w:val="en-US" w:eastAsia="zh-CN" w:bidi="ar"/>
              </w:rPr>
              <w:t>MCG resources</w:t>
            </w:r>
            <w:r>
              <w:rPr>
                <w:rFonts w:ascii="Arial" w:eastAsia="等线" w:hAnsi="Arial" w:cs="Arial"/>
                <w:sz w:val="18"/>
                <w:lang w:val="en-US" w:eastAsia="zh-CN" w:bidi="ar"/>
              </w:rPr>
              <w:t xml:space="preserve"> IE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is set to the value "present".</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ifMCGandSCGpresent</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cs="Arial"/>
                <w:sz w:val="18"/>
                <w:lang w:val="en-US" w:eastAsia="zh-CN" w:bidi="ar"/>
              </w:rPr>
              <w:t xml:space="preserve">This IE shall be present if, for the E-RAB admitted to be added, the </w:t>
            </w:r>
            <w:r>
              <w:rPr>
                <w:rFonts w:ascii="Arial" w:eastAsia="等线" w:hAnsi="Arial" w:cs="Arial"/>
                <w:i/>
                <w:sz w:val="18"/>
                <w:lang w:val="en-US" w:eastAsia="zh-CN" w:bidi="ar"/>
              </w:rPr>
              <w:t>MCG resources</w:t>
            </w:r>
            <w:r>
              <w:rPr>
                <w:rFonts w:ascii="Arial" w:eastAsia="等线" w:hAnsi="Arial" w:cs="Arial"/>
                <w:sz w:val="18"/>
                <w:lang w:val="en-US" w:eastAsia="zh-CN" w:bidi="ar"/>
              </w:rPr>
              <w:t xml:space="preserve"> and </w:t>
            </w:r>
            <w:r>
              <w:rPr>
                <w:rFonts w:ascii="Arial" w:eastAsia="等线" w:hAnsi="Arial" w:cs="Arial"/>
                <w:i/>
                <w:sz w:val="18"/>
                <w:lang w:val="en-US" w:eastAsia="zh-CN" w:bidi="ar"/>
              </w:rPr>
              <w:t>SCG resources</w:t>
            </w:r>
            <w:r>
              <w:rPr>
                <w:rFonts w:ascii="Arial" w:eastAsia="等线" w:hAnsi="Arial" w:cs="Arial"/>
                <w:sz w:val="18"/>
                <w:lang w:val="en-US" w:eastAsia="zh-CN" w:bidi="ar"/>
              </w:rPr>
              <w:t xml:space="preserve"> IEs in the </w:t>
            </w:r>
            <w:r>
              <w:rPr>
                <w:rFonts w:ascii="Arial" w:eastAsia="等线" w:hAnsi="Arial" w:cs="Arial"/>
                <w:i/>
                <w:sz w:val="18"/>
                <w:lang w:val="en-US" w:eastAsia="zh-CN" w:bidi="ar"/>
              </w:rPr>
              <w:t>EN-DC Resource Configuration</w:t>
            </w:r>
            <w:r>
              <w:rPr>
                <w:rFonts w:ascii="Arial" w:eastAsia="等线" w:hAnsi="Arial" w:cs="Arial"/>
                <w:sz w:val="18"/>
                <w:lang w:val="en-US" w:eastAsia="zh-CN" w:bidi="ar"/>
              </w:rPr>
              <w:t xml:space="preserve"> IE are set to the value "present".</w:t>
            </w:r>
          </w:p>
        </w:tc>
      </w:tr>
      <w:tr w:rsidR="006637BC">
        <w:tc>
          <w:tcPr>
            <w:tcW w:w="3686"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tabs>
                <w:tab w:val="right" w:pos="3470"/>
              </w:tabs>
              <w:overflowPunct w:val="0"/>
              <w:autoSpaceDE w:val="0"/>
              <w:autoSpaceDN w:val="0"/>
              <w:adjustRightInd w:val="0"/>
              <w:spacing w:after="0"/>
              <w:rPr>
                <w:rFonts w:cs="Arial"/>
                <w:lang w:val="en-US" w:eastAsia="zh-CN"/>
              </w:rPr>
            </w:pPr>
            <w:r>
              <w:rPr>
                <w:rFonts w:ascii="Arial" w:eastAsia="等线" w:hAnsi="Arial"/>
                <w:sz w:val="18"/>
                <w:lang w:val="en-US" w:eastAsia="zh-CN" w:bidi="ar"/>
              </w:rPr>
              <w:t>C-ifMCGandSCGpresent_GBRpresent</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6637BC" w:rsidRDefault="00FB19BC">
            <w:pPr>
              <w:pStyle w:val="af8"/>
              <w:keepNext/>
              <w:keepLines/>
              <w:overflowPunct w:val="0"/>
              <w:autoSpaceDE w:val="0"/>
              <w:autoSpaceDN w:val="0"/>
              <w:adjustRightInd w:val="0"/>
              <w:spacing w:after="0"/>
              <w:rPr>
                <w:rFonts w:cs="Arial"/>
                <w:lang w:val="en-US" w:eastAsia="zh-CN"/>
              </w:rPr>
            </w:pPr>
            <w:r>
              <w:rPr>
                <w:rFonts w:ascii="Arial" w:eastAsia="等线" w:hAnsi="Arial"/>
                <w:sz w:val="18"/>
                <w:lang w:val="en-US" w:eastAsia="zh-CN" w:bidi="ar"/>
              </w:rPr>
              <w:t xml:space="preserve">This IE shall be present if, for the E-RAB admitted to be added, the </w:t>
            </w:r>
            <w:r>
              <w:rPr>
                <w:rFonts w:ascii="Arial" w:eastAsia="等线" w:hAnsi="Arial"/>
                <w:i/>
                <w:sz w:val="18"/>
                <w:lang w:val="en-US" w:eastAsia="zh-CN" w:bidi="ar"/>
              </w:rPr>
              <w:t>MCG resources</w:t>
            </w:r>
            <w:r>
              <w:rPr>
                <w:rFonts w:ascii="Arial" w:eastAsia="等线" w:hAnsi="Arial"/>
                <w:sz w:val="18"/>
                <w:lang w:val="en-US" w:eastAsia="zh-CN" w:bidi="ar"/>
              </w:rPr>
              <w:t xml:space="preserve"> and </w:t>
            </w:r>
            <w:r>
              <w:rPr>
                <w:rFonts w:ascii="Arial" w:eastAsia="等线" w:hAnsi="Arial"/>
                <w:i/>
                <w:sz w:val="18"/>
                <w:lang w:val="en-US" w:eastAsia="zh-CN" w:bidi="ar"/>
              </w:rPr>
              <w:t>SCG resources</w:t>
            </w:r>
            <w:r>
              <w:rPr>
                <w:rFonts w:ascii="Arial" w:eastAsia="等线" w:hAnsi="Arial"/>
                <w:sz w:val="18"/>
                <w:lang w:val="en-US" w:eastAsia="zh-CN" w:bidi="ar"/>
              </w:rPr>
              <w:t xml:space="preserve"> IEs in the </w:t>
            </w:r>
            <w:r>
              <w:rPr>
                <w:rFonts w:ascii="Arial" w:eastAsia="等线" w:hAnsi="Arial"/>
                <w:i/>
                <w:sz w:val="18"/>
                <w:lang w:val="en-US" w:eastAsia="zh-CN" w:bidi="ar"/>
              </w:rPr>
              <w:t>EN-DC Resource Configuration</w:t>
            </w:r>
            <w:r>
              <w:rPr>
                <w:rFonts w:ascii="Arial" w:eastAsia="等线" w:hAnsi="Arial"/>
                <w:sz w:val="18"/>
                <w:lang w:val="en-US" w:eastAsia="zh-CN" w:bidi="ar"/>
              </w:rPr>
              <w:t xml:space="preserve"> IE are set to the value "present", and the</w:t>
            </w:r>
            <w:r>
              <w:rPr>
                <w:rFonts w:ascii="Arial" w:eastAsia="等线" w:hAnsi="Arial" w:cs="Arial"/>
                <w:i/>
                <w:sz w:val="18"/>
                <w:lang w:val="en-US" w:eastAsia="zh-CN" w:bidi="ar"/>
              </w:rPr>
              <w:t xml:space="preserve"> GBR QoS Information</w:t>
            </w:r>
            <w:r>
              <w:rPr>
                <w:rFonts w:ascii="Arial" w:eastAsia="等线" w:hAnsi="Arial" w:cs="Arial"/>
                <w:sz w:val="18"/>
                <w:lang w:val="en-US" w:eastAsia="zh-CN" w:bidi="ar"/>
              </w:rPr>
              <w:t xml:space="preserve"> IE is present</w:t>
            </w:r>
            <w:r>
              <w:rPr>
                <w:rFonts w:ascii="Arial" w:eastAsia="等线" w:hAnsi="Arial"/>
                <w:sz w:val="18"/>
                <w:lang w:val="en-US" w:eastAsia="zh-CN" w:bidi="ar"/>
              </w:rPr>
              <w:t xml:space="preserve"> in the</w:t>
            </w:r>
            <w:r>
              <w:rPr>
                <w:rFonts w:ascii="Arial" w:eastAsia="等线" w:hAnsi="Arial" w:cs="Arial"/>
                <w:sz w:val="18"/>
                <w:lang w:val="en-US" w:eastAsia="zh-CN" w:bidi="ar"/>
              </w:rPr>
              <w:t xml:space="preserve"> </w:t>
            </w:r>
            <w:r>
              <w:rPr>
                <w:rFonts w:ascii="Arial" w:eastAsia="等线" w:hAnsi="Arial" w:cs="Arial"/>
                <w:i/>
                <w:sz w:val="18"/>
                <w:lang w:val="en-US" w:eastAsia="zh-CN" w:bidi="ar"/>
              </w:rPr>
              <w:t>Requested MCG E-RAB Level QoS Parameters</w:t>
            </w:r>
            <w:r>
              <w:rPr>
                <w:rFonts w:ascii="Arial" w:eastAsia="等线" w:hAnsi="Arial" w:cs="Arial"/>
                <w:sz w:val="18"/>
                <w:lang w:val="en-US" w:eastAsia="zh-CN" w:bidi="ar"/>
              </w:rPr>
              <w:t xml:space="preserve"> IE.</w:t>
            </w:r>
          </w:p>
        </w:tc>
      </w:tr>
    </w:tbl>
    <w:p w:rsidR="006637BC" w:rsidRDefault="006637BC">
      <w:pPr>
        <w:overflowPunct w:val="0"/>
        <w:autoSpaceDE w:val="0"/>
        <w:autoSpaceDN w:val="0"/>
        <w:adjustRightInd w:val="0"/>
        <w:rPr>
          <w:lang w:val="en-US"/>
        </w:rPr>
      </w:pPr>
    </w:p>
    <w:p w:rsidR="006637BC" w:rsidRDefault="006637BC">
      <w:pPr>
        <w:pStyle w:val="4"/>
        <w:rPr>
          <w:lang w:val="en-US"/>
        </w:rPr>
      </w:pPr>
    </w:p>
    <w:bookmarkEnd w:id="33"/>
    <w:bookmarkEnd w:id="34"/>
    <w:bookmarkEnd w:id="35"/>
    <w:bookmarkEnd w:id="36"/>
    <w:bookmarkEnd w:id="37"/>
    <w:bookmarkEnd w:id="38"/>
    <w:bookmarkEnd w:id="39"/>
    <w:p w:rsidR="006637BC" w:rsidRDefault="00FB19BC">
      <w:pPr>
        <w:spacing w:after="0"/>
      </w:pPr>
      <w:r>
        <w:rPr>
          <w:highlight w:val="yellow"/>
        </w:rPr>
        <w:t>/////////////////////////////////////////////////////////////////////////change end////////////////////////////////////////////////////////////////////////////////////</w:t>
      </w:r>
    </w:p>
    <w:p w:rsidR="006637BC" w:rsidRDefault="006637BC">
      <w:pPr>
        <w:spacing w:after="0"/>
      </w:pPr>
    </w:p>
    <w:sectPr w:rsidR="006637BC">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CC9" w:rsidRDefault="00DC5CC9">
      <w:pPr>
        <w:spacing w:after="0"/>
      </w:pPr>
      <w:r>
        <w:separator/>
      </w:r>
    </w:p>
  </w:endnote>
  <w:endnote w:type="continuationSeparator" w:id="0">
    <w:p w:rsidR="00DC5CC9" w:rsidRDefault="00DC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CC9" w:rsidRDefault="00DC5CC9">
      <w:pPr>
        <w:spacing w:after="0"/>
      </w:pPr>
      <w:r>
        <w:separator/>
      </w:r>
    </w:p>
  </w:footnote>
  <w:footnote w:type="continuationSeparator" w:id="0">
    <w:p w:rsidR="00DC5CC9" w:rsidRDefault="00DC5CC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7BC" w:rsidRDefault="00FB19BC">
    <w:pPr>
      <w:pStyle w:val="af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22E4A"/>
    <w:rsid w:val="00035E6D"/>
    <w:rsid w:val="00036E1A"/>
    <w:rsid w:val="00045354"/>
    <w:rsid w:val="000458A2"/>
    <w:rsid w:val="00063533"/>
    <w:rsid w:val="00074BDA"/>
    <w:rsid w:val="00075972"/>
    <w:rsid w:val="00084AC4"/>
    <w:rsid w:val="00086716"/>
    <w:rsid w:val="0008691B"/>
    <w:rsid w:val="000A05BC"/>
    <w:rsid w:val="000A3F78"/>
    <w:rsid w:val="000A6394"/>
    <w:rsid w:val="000A7298"/>
    <w:rsid w:val="000B2604"/>
    <w:rsid w:val="000B7FED"/>
    <w:rsid w:val="000C038A"/>
    <w:rsid w:val="000C6598"/>
    <w:rsid w:val="000D675D"/>
    <w:rsid w:val="000E7CD8"/>
    <w:rsid w:val="00115623"/>
    <w:rsid w:val="0012449C"/>
    <w:rsid w:val="00125B1D"/>
    <w:rsid w:val="00127C96"/>
    <w:rsid w:val="0013441D"/>
    <w:rsid w:val="00140082"/>
    <w:rsid w:val="00143A63"/>
    <w:rsid w:val="00145D43"/>
    <w:rsid w:val="001463FD"/>
    <w:rsid w:val="00146BB1"/>
    <w:rsid w:val="00151449"/>
    <w:rsid w:val="0018401E"/>
    <w:rsid w:val="00190773"/>
    <w:rsid w:val="00192C46"/>
    <w:rsid w:val="001A08B3"/>
    <w:rsid w:val="001A51C6"/>
    <w:rsid w:val="001A65B9"/>
    <w:rsid w:val="001A7B60"/>
    <w:rsid w:val="001B52F0"/>
    <w:rsid w:val="001B78D1"/>
    <w:rsid w:val="001B7A65"/>
    <w:rsid w:val="001C1474"/>
    <w:rsid w:val="001C4C2D"/>
    <w:rsid w:val="001D2C99"/>
    <w:rsid w:val="001D50A9"/>
    <w:rsid w:val="001E41F3"/>
    <w:rsid w:val="00212CB5"/>
    <w:rsid w:val="00213DD1"/>
    <w:rsid w:val="002148AF"/>
    <w:rsid w:val="00214966"/>
    <w:rsid w:val="00236F25"/>
    <w:rsid w:val="002447FA"/>
    <w:rsid w:val="0025080C"/>
    <w:rsid w:val="00255F6C"/>
    <w:rsid w:val="0026004D"/>
    <w:rsid w:val="002640DD"/>
    <w:rsid w:val="00275D12"/>
    <w:rsid w:val="0027656C"/>
    <w:rsid w:val="00284FEB"/>
    <w:rsid w:val="002860C4"/>
    <w:rsid w:val="002B0226"/>
    <w:rsid w:val="002B5741"/>
    <w:rsid w:val="002E1DEE"/>
    <w:rsid w:val="002F57A4"/>
    <w:rsid w:val="0030086A"/>
    <w:rsid w:val="0030375A"/>
    <w:rsid w:val="00305409"/>
    <w:rsid w:val="00305D6F"/>
    <w:rsid w:val="00313948"/>
    <w:rsid w:val="003177F4"/>
    <w:rsid w:val="00323693"/>
    <w:rsid w:val="00326378"/>
    <w:rsid w:val="00327DD2"/>
    <w:rsid w:val="00337477"/>
    <w:rsid w:val="00343791"/>
    <w:rsid w:val="003609EF"/>
    <w:rsid w:val="00360F6B"/>
    <w:rsid w:val="0036231A"/>
    <w:rsid w:val="003634E1"/>
    <w:rsid w:val="00363545"/>
    <w:rsid w:val="0036522D"/>
    <w:rsid w:val="003664B1"/>
    <w:rsid w:val="00374DD4"/>
    <w:rsid w:val="003832AA"/>
    <w:rsid w:val="00394C43"/>
    <w:rsid w:val="003B30DD"/>
    <w:rsid w:val="003B4037"/>
    <w:rsid w:val="003C406B"/>
    <w:rsid w:val="003E1A36"/>
    <w:rsid w:val="003E431B"/>
    <w:rsid w:val="00410371"/>
    <w:rsid w:val="00411535"/>
    <w:rsid w:val="00415012"/>
    <w:rsid w:val="00417BF1"/>
    <w:rsid w:val="00421C84"/>
    <w:rsid w:val="004242F1"/>
    <w:rsid w:val="00440F2D"/>
    <w:rsid w:val="004410BF"/>
    <w:rsid w:val="0044536F"/>
    <w:rsid w:val="004551EE"/>
    <w:rsid w:val="00466CB2"/>
    <w:rsid w:val="004756E7"/>
    <w:rsid w:val="00485751"/>
    <w:rsid w:val="00487B63"/>
    <w:rsid w:val="004A3C0D"/>
    <w:rsid w:val="004A41CC"/>
    <w:rsid w:val="004A76A4"/>
    <w:rsid w:val="004B75B7"/>
    <w:rsid w:val="004D406C"/>
    <w:rsid w:val="004D42F7"/>
    <w:rsid w:val="004F598D"/>
    <w:rsid w:val="00500830"/>
    <w:rsid w:val="00500996"/>
    <w:rsid w:val="00502B84"/>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ADC"/>
    <w:rsid w:val="00613E76"/>
    <w:rsid w:val="006145BC"/>
    <w:rsid w:val="00616408"/>
    <w:rsid w:val="0061711F"/>
    <w:rsid w:val="00621188"/>
    <w:rsid w:val="006257ED"/>
    <w:rsid w:val="0064095C"/>
    <w:rsid w:val="00645722"/>
    <w:rsid w:val="006637BC"/>
    <w:rsid w:val="00682C31"/>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076CE"/>
    <w:rsid w:val="00712160"/>
    <w:rsid w:val="007160D4"/>
    <w:rsid w:val="007410BE"/>
    <w:rsid w:val="00752338"/>
    <w:rsid w:val="00756115"/>
    <w:rsid w:val="00761696"/>
    <w:rsid w:val="007633FE"/>
    <w:rsid w:val="00763EFD"/>
    <w:rsid w:val="007654CC"/>
    <w:rsid w:val="00765C3C"/>
    <w:rsid w:val="00792342"/>
    <w:rsid w:val="00793E98"/>
    <w:rsid w:val="007977A8"/>
    <w:rsid w:val="007A36E2"/>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279FA"/>
    <w:rsid w:val="00827B0D"/>
    <w:rsid w:val="00837C46"/>
    <w:rsid w:val="00837EE1"/>
    <w:rsid w:val="0084563A"/>
    <w:rsid w:val="00845D5C"/>
    <w:rsid w:val="008556C7"/>
    <w:rsid w:val="00856604"/>
    <w:rsid w:val="008626E7"/>
    <w:rsid w:val="00867E8F"/>
    <w:rsid w:val="00870EE7"/>
    <w:rsid w:val="00871A21"/>
    <w:rsid w:val="00874042"/>
    <w:rsid w:val="00882577"/>
    <w:rsid w:val="00882B7E"/>
    <w:rsid w:val="008863B9"/>
    <w:rsid w:val="00892C95"/>
    <w:rsid w:val="008A45A6"/>
    <w:rsid w:val="008A4CC9"/>
    <w:rsid w:val="008A5431"/>
    <w:rsid w:val="008A64C1"/>
    <w:rsid w:val="008C5DCE"/>
    <w:rsid w:val="008C738E"/>
    <w:rsid w:val="008D2D7F"/>
    <w:rsid w:val="008E2DF5"/>
    <w:rsid w:val="008F686C"/>
    <w:rsid w:val="00900044"/>
    <w:rsid w:val="009148DE"/>
    <w:rsid w:val="00916FAB"/>
    <w:rsid w:val="009172C4"/>
    <w:rsid w:val="00923F7F"/>
    <w:rsid w:val="00926467"/>
    <w:rsid w:val="0093386C"/>
    <w:rsid w:val="00941E30"/>
    <w:rsid w:val="00946862"/>
    <w:rsid w:val="0095377C"/>
    <w:rsid w:val="00953F35"/>
    <w:rsid w:val="0096505C"/>
    <w:rsid w:val="00966690"/>
    <w:rsid w:val="009674E7"/>
    <w:rsid w:val="009751BB"/>
    <w:rsid w:val="009777D9"/>
    <w:rsid w:val="00991A4B"/>
    <w:rsid w:val="00991B88"/>
    <w:rsid w:val="009A0596"/>
    <w:rsid w:val="009A125C"/>
    <w:rsid w:val="009A5192"/>
    <w:rsid w:val="009A5753"/>
    <w:rsid w:val="009A579D"/>
    <w:rsid w:val="009C4712"/>
    <w:rsid w:val="009E3297"/>
    <w:rsid w:val="009E4160"/>
    <w:rsid w:val="009E60F6"/>
    <w:rsid w:val="009F734F"/>
    <w:rsid w:val="00A04F94"/>
    <w:rsid w:val="00A05350"/>
    <w:rsid w:val="00A114A7"/>
    <w:rsid w:val="00A15226"/>
    <w:rsid w:val="00A240E1"/>
    <w:rsid w:val="00A246B6"/>
    <w:rsid w:val="00A260C7"/>
    <w:rsid w:val="00A342EA"/>
    <w:rsid w:val="00A36C9C"/>
    <w:rsid w:val="00A4299D"/>
    <w:rsid w:val="00A44AE1"/>
    <w:rsid w:val="00A453BA"/>
    <w:rsid w:val="00A47E70"/>
    <w:rsid w:val="00A50B96"/>
    <w:rsid w:val="00A50CF0"/>
    <w:rsid w:val="00A7434A"/>
    <w:rsid w:val="00A7671C"/>
    <w:rsid w:val="00A91F59"/>
    <w:rsid w:val="00A97669"/>
    <w:rsid w:val="00A97ECE"/>
    <w:rsid w:val="00AA2750"/>
    <w:rsid w:val="00AA2CBC"/>
    <w:rsid w:val="00AA4424"/>
    <w:rsid w:val="00AC5820"/>
    <w:rsid w:val="00AD1296"/>
    <w:rsid w:val="00AD1CD8"/>
    <w:rsid w:val="00AD752F"/>
    <w:rsid w:val="00AE46C3"/>
    <w:rsid w:val="00AF1E1D"/>
    <w:rsid w:val="00B01A2D"/>
    <w:rsid w:val="00B258BB"/>
    <w:rsid w:val="00B31013"/>
    <w:rsid w:val="00B320BC"/>
    <w:rsid w:val="00B3291A"/>
    <w:rsid w:val="00B47690"/>
    <w:rsid w:val="00B61DF4"/>
    <w:rsid w:val="00B67157"/>
    <w:rsid w:val="00B67B97"/>
    <w:rsid w:val="00B73359"/>
    <w:rsid w:val="00B8131C"/>
    <w:rsid w:val="00B8178C"/>
    <w:rsid w:val="00B83A75"/>
    <w:rsid w:val="00B8753F"/>
    <w:rsid w:val="00B9076C"/>
    <w:rsid w:val="00B90DFC"/>
    <w:rsid w:val="00B968C8"/>
    <w:rsid w:val="00BA3EC5"/>
    <w:rsid w:val="00BA51D9"/>
    <w:rsid w:val="00BB5DFC"/>
    <w:rsid w:val="00BD279D"/>
    <w:rsid w:val="00BD6BB8"/>
    <w:rsid w:val="00BD73BF"/>
    <w:rsid w:val="00BE3223"/>
    <w:rsid w:val="00BF44DC"/>
    <w:rsid w:val="00BF59BA"/>
    <w:rsid w:val="00C0394D"/>
    <w:rsid w:val="00C04E09"/>
    <w:rsid w:val="00C07329"/>
    <w:rsid w:val="00C13CDF"/>
    <w:rsid w:val="00C21310"/>
    <w:rsid w:val="00C272A5"/>
    <w:rsid w:val="00C34890"/>
    <w:rsid w:val="00C4032E"/>
    <w:rsid w:val="00C41308"/>
    <w:rsid w:val="00C42100"/>
    <w:rsid w:val="00C47E7A"/>
    <w:rsid w:val="00C50CF6"/>
    <w:rsid w:val="00C561B2"/>
    <w:rsid w:val="00C57709"/>
    <w:rsid w:val="00C65600"/>
    <w:rsid w:val="00C66BA2"/>
    <w:rsid w:val="00C90B25"/>
    <w:rsid w:val="00C95985"/>
    <w:rsid w:val="00C95A9C"/>
    <w:rsid w:val="00CA164B"/>
    <w:rsid w:val="00CB3F63"/>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601B"/>
    <w:rsid w:val="00D21AAB"/>
    <w:rsid w:val="00D242D9"/>
    <w:rsid w:val="00D24991"/>
    <w:rsid w:val="00D3423C"/>
    <w:rsid w:val="00D4400E"/>
    <w:rsid w:val="00D50255"/>
    <w:rsid w:val="00D502AA"/>
    <w:rsid w:val="00D53FF2"/>
    <w:rsid w:val="00D60108"/>
    <w:rsid w:val="00D66520"/>
    <w:rsid w:val="00D81240"/>
    <w:rsid w:val="00D901B1"/>
    <w:rsid w:val="00D92B00"/>
    <w:rsid w:val="00DB0B37"/>
    <w:rsid w:val="00DB1152"/>
    <w:rsid w:val="00DB19B0"/>
    <w:rsid w:val="00DC364C"/>
    <w:rsid w:val="00DC5CC9"/>
    <w:rsid w:val="00DD141F"/>
    <w:rsid w:val="00DD1DDD"/>
    <w:rsid w:val="00DD275E"/>
    <w:rsid w:val="00DD4582"/>
    <w:rsid w:val="00DE34CF"/>
    <w:rsid w:val="00DF260F"/>
    <w:rsid w:val="00E13F3D"/>
    <w:rsid w:val="00E14A2B"/>
    <w:rsid w:val="00E34898"/>
    <w:rsid w:val="00E351B3"/>
    <w:rsid w:val="00E356EF"/>
    <w:rsid w:val="00E3575C"/>
    <w:rsid w:val="00E552F8"/>
    <w:rsid w:val="00E56208"/>
    <w:rsid w:val="00E6223F"/>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25D98"/>
    <w:rsid w:val="00F300FB"/>
    <w:rsid w:val="00F37CC0"/>
    <w:rsid w:val="00F5140C"/>
    <w:rsid w:val="00F53C9F"/>
    <w:rsid w:val="00F73FB9"/>
    <w:rsid w:val="00F752CD"/>
    <w:rsid w:val="00F8208E"/>
    <w:rsid w:val="00F821AB"/>
    <w:rsid w:val="00F93C97"/>
    <w:rsid w:val="00F9484B"/>
    <w:rsid w:val="00F95FBA"/>
    <w:rsid w:val="00FB19BC"/>
    <w:rsid w:val="00FB2B3D"/>
    <w:rsid w:val="00FB6386"/>
    <w:rsid w:val="00FC0FAB"/>
    <w:rsid w:val="00FC6131"/>
    <w:rsid w:val="00FE759C"/>
    <w:rsid w:val="00FF040C"/>
    <w:rsid w:val="00FF0B12"/>
    <w:rsid w:val="00FF7DCD"/>
    <w:rsid w:val="08453DF6"/>
    <w:rsid w:val="0A473100"/>
    <w:rsid w:val="20C968CE"/>
    <w:rsid w:val="37FD053F"/>
    <w:rsid w:val="6F006C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578C7"/>
  <w15:docId w15:val="{5B7CB229-A239-4424-80B4-E985A6B6B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3"/>
    <w:next w:val="a"/>
    <w:uiPriority w:val="39"/>
    <w:pPr>
      <w:ind w:left="1134" w:hanging="1134"/>
    </w:pPr>
  </w:style>
  <w:style w:type="paragraph" w:styleId="23">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5"/>
    <w:qFormat/>
    <w:pPr>
      <w:ind w:left="1135"/>
    </w:pPr>
  </w:style>
  <w:style w:type="paragraph" w:styleId="25">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aa">
    <w:name w:val="Body Text"/>
    <w:basedOn w:val="a"/>
    <w:link w:val="ab"/>
    <w:unhideWhenUsed/>
    <w:pPr>
      <w:spacing w:after="120"/>
    </w:pPr>
  </w:style>
  <w:style w:type="paragraph" w:styleId="ac">
    <w:name w:val="Body Text Indent"/>
    <w:basedOn w:val="a"/>
    <w:link w:val="ad"/>
    <w:unhideWhenUsed/>
    <w:pPr>
      <w:spacing w:after="120"/>
      <w:ind w:leftChars="200" w:left="420"/>
    </w:pPr>
  </w:style>
  <w:style w:type="paragraph" w:styleId="ae">
    <w:name w:val="Plain Text"/>
    <w:basedOn w:val="a"/>
    <w:link w:val="af"/>
    <w:uiPriority w:val="99"/>
    <w:unhideWhenUsed/>
    <w:rPr>
      <w:rFonts w:ascii="宋体" w:hAnsi="Courier New"/>
    </w:rPr>
  </w:style>
  <w:style w:type="paragraph" w:styleId="52">
    <w:name w:val="List Bullet 5"/>
    <w:basedOn w:val="41"/>
    <w:pPr>
      <w:ind w:left="1702"/>
    </w:pPr>
  </w:style>
  <w:style w:type="paragraph" w:styleId="81">
    <w:name w:val="toc 8"/>
    <w:basedOn w:val="10"/>
    <w:next w:val="a"/>
    <w:uiPriority w:val="39"/>
    <w:pPr>
      <w:spacing w:before="180"/>
      <w:ind w:left="2693" w:hanging="2693"/>
    </w:pPr>
    <w:rPr>
      <w:b/>
    </w:rPr>
  </w:style>
  <w:style w:type="paragraph" w:styleId="af0">
    <w:name w:val="Balloon Text"/>
    <w:basedOn w:val="a"/>
    <w:link w:val="af1"/>
    <w:rPr>
      <w:rFonts w:ascii="Tahoma" w:hAnsi="Tahoma" w:cs="Tahoma"/>
      <w:sz w:val="16"/>
      <w:szCs w:val="16"/>
    </w:rPr>
  </w:style>
  <w:style w:type="paragraph" w:styleId="af2">
    <w:name w:val="footer"/>
    <w:basedOn w:val="af3"/>
    <w:link w:val="af4"/>
    <w:pPr>
      <w:jc w:val="center"/>
    </w:pPr>
    <w:rPr>
      <w:i/>
    </w:rPr>
  </w:style>
  <w:style w:type="paragraph" w:styleId="af3">
    <w:name w:val="header"/>
    <w:link w:val="af5"/>
    <w:pPr>
      <w:widowControl w:val="0"/>
    </w:pPr>
    <w:rPr>
      <w:rFonts w:ascii="Arial" w:hAnsi="Arial"/>
      <w:b/>
      <w:sz w:val="18"/>
      <w:lang w:val="en-GB" w:eastAsia="en-US"/>
    </w:rPr>
  </w:style>
  <w:style w:type="paragraph" w:styleId="af6">
    <w:name w:val="footnote text"/>
    <w:basedOn w:val="a"/>
    <w:link w:val="af7"/>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uiPriority w:val="39"/>
    <w:pPr>
      <w:ind w:left="1418" w:hanging="1418"/>
    </w:pPr>
  </w:style>
  <w:style w:type="paragraph" w:styleId="af8">
    <w:name w:val="Normal (Web)"/>
    <w:basedOn w:val="a"/>
    <w:semiHidden/>
    <w:unhideWhenUsed/>
    <w:rPr>
      <w:sz w:val="24"/>
    </w:rPr>
  </w:style>
  <w:style w:type="paragraph" w:styleId="11">
    <w:name w:val="index 1"/>
    <w:basedOn w:val="a"/>
    <w:next w:val="a"/>
    <w:pPr>
      <w:keepLines/>
      <w:spacing w:after="0"/>
    </w:pPr>
  </w:style>
  <w:style w:type="paragraph" w:styleId="26">
    <w:name w:val="index 2"/>
    <w:basedOn w:val="11"/>
    <w:next w:val="a"/>
    <w:pPr>
      <w:ind w:left="284"/>
    </w:pPr>
  </w:style>
  <w:style w:type="paragraph" w:styleId="af9">
    <w:name w:val="annotation subject"/>
    <w:basedOn w:val="a8"/>
    <w:next w:val="a8"/>
    <w:link w:val="afa"/>
    <w:rPr>
      <w:b/>
      <w:bCs/>
    </w:rPr>
  </w:style>
  <w:style w:type="table" w:styleId="afb">
    <w:name w:val="Table Grid"/>
    <w:basedOn w:val="a1"/>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Strong"/>
    <w:basedOn w:val="a0"/>
    <w:qFormat/>
    <w:rPr>
      <w:rFonts w:ascii="Geneva" w:eastAsia="Calibri Light" w:hAnsi="Geneva" w:cs="Geneva" w:hint="default"/>
      <w:b/>
      <w:color w:val="0000FF"/>
      <w:kern w:val="2"/>
      <w:lang w:val="en-US" w:eastAsia="zh-CN" w:bidi="ar"/>
    </w:rPr>
  </w:style>
  <w:style w:type="character" w:styleId="afd">
    <w:name w:val="FollowedHyperlink"/>
    <w:rPr>
      <w:color w:val="800080"/>
      <w:u w:val="single"/>
    </w:rPr>
  </w:style>
  <w:style w:type="character" w:styleId="afe">
    <w:name w:val="Hyperlink"/>
    <w:uiPriority w:val="99"/>
    <w:rPr>
      <w:color w:val="0000FF"/>
      <w:u w:val="single"/>
    </w:rPr>
  </w:style>
  <w:style w:type="character" w:styleId="aff">
    <w:name w:val="annotation reference"/>
    <w:rPr>
      <w:sz w:val="16"/>
    </w:rPr>
  </w:style>
  <w:style w:type="character" w:styleId="a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styleId="aff1">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2">
    <w:name w:val="修订1"/>
    <w:hidden/>
    <w:uiPriority w:val="99"/>
    <w:semiHidden/>
    <w:rPr>
      <w:lang w:val="en-GB" w:eastAsia="en-US"/>
    </w:rPr>
  </w:style>
  <w:style w:type="character" w:customStyle="1" w:styleId="af5">
    <w:name w:val="页眉 字符"/>
    <w:link w:val="af3"/>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link w:val="TALLeft1"/>
    <w:rPr>
      <w:rFonts w:ascii="Arial" w:hAnsi="Arial" w:cs="Arial" w:hint="default"/>
      <w:sz w:val="18"/>
      <w:szCs w:val="18"/>
      <w:lang w:val="en-US" w:eastAsia="en-US"/>
    </w:rPr>
  </w:style>
  <w:style w:type="character" w:customStyle="1" w:styleId="Mention">
    <w:name w:val="Mention"/>
    <w:basedOn w:val="a0"/>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1">
    <w:name w:val="Editor's Note Char1"/>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13">
    <w:name w:val="页眉 字符1"/>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basedOn w:val="a0"/>
    <w:rPr>
      <w:rFonts w:ascii="Arial" w:hAnsi="Arial" w:cs="Arial" w:hint="default"/>
      <w:sz w:val="36"/>
      <w:lang w:val="en-US" w:eastAsia="en-US"/>
    </w:rPr>
  </w:style>
  <w:style w:type="character" w:customStyle="1" w:styleId="21">
    <w:name w:val="标题 2 字符1"/>
    <w:aliases w:val="Head2A 字符1,2 字符1,H2 字符1,UNDERRUBRIK 1-2 字符1,h2 字符1,DO NOT USE_h2 字符1,h21 字符1,H21 字符1,Head 2 字符1,l2 字符1,TitreProp 字符1,Header 2 字符1,ITT t2 字符1,PA Major Section 字符1,Livello 2 字符1,R2 字符1,Heading 2 Hidden 字符1,Head1 字符1,2nd level 字符1,heading 2 字符1"/>
    <w:basedOn w:val="a0"/>
    <w:link w:val="20"/>
    <w:rPr>
      <w:rFonts w:ascii="Arial" w:hAnsi="Arial" w:cs="Arial" w:hint="default"/>
      <w:sz w:val="32"/>
      <w:lang w:val="en-US" w:eastAsia="en-US"/>
    </w:rPr>
  </w:style>
  <w:style w:type="character" w:customStyle="1" w:styleId="33">
    <w:name w:val="标题 3 字符"/>
    <w:basedOn w:val="a0"/>
    <w:rPr>
      <w:rFonts w:ascii="Arial" w:hAnsi="Arial" w:cs="Arial" w:hint="default"/>
      <w:sz w:val="28"/>
      <w:lang w:val="en-US" w:eastAsia="en-US"/>
    </w:rPr>
  </w:style>
  <w:style w:type="character" w:customStyle="1" w:styleId="43">
    <w:name w:val="标题 4 字符"/>
    <w:basedOn w:val="a0"/>
    <w:rPr>
      <w:rFonts w:ascii="Arial" w:hAnsi="Arial" w:cs="Arial" w:hint="default"/>
      <w:sz w:val="24"/>
      <w:lang w:val="en-US" w:eastAsia="en-US"/>
    </w:rPr>
  </w:style>
  <w:style w:type="character" w:customStyle="1" w:styleId="50">
    <w:name w:val="标题 5 字符"/>
    <w:aliases w:val="H5 字符,h5 字符,Head5 字符,Heading5 字符,M5 字符,mh2 字符,Module heading 2 字符,heading 8 字符,Numbered Sub-list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4">
    <w:name w:val="页脚 字符"/>
    <w:basedOn w:val="a0"/>
    <w:link w:val="af2"/>
    <w:rPr>
      <w:rFonts w:ascii="Arial" w:hAnsi="Arial" w:cs="Arial" w:hint="default"/>
      <w:b/>
      <w:i/>
      <w:sz w:val="18"/>
      <w:lang w:val="en-US" w:eastAsia="en-US"/>
    </w:rPr>
  </w:style>
  <w:style w:type="character" w:customStyle="1" w:styleId="NOChar">
    <w:name w:val="NO Char"/>
    <w:basedOn w:val="a0"/>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1">
    <w:name w:val="TF1"/>
    <w:pPr>
      <w:keepLines/>
      <w:overflowPunct w:val="0"/>
      <w:autoSpaceDE w:val="0"/>
      <w:autoSpaceDN w:val="0"/>
      <w:adjustRightInd w:val="0"/>
      <w:spacing w:after="240"/>
      <w:jc w:val="center"/>
    </w:pPr>
    <w:rPr>
      <w:rFonts w:ascii="Arial" w:eastAsia="等线" w:hAnsi="Arial"/>
      <w:b/>
    </w:rPr>
  </w:style>
  <w:style w:type="character" w:customStyle="1" w:styleId="af7">
    <w:name w:val="脚注文本 字符"/>
    <w:basedOn w:val="a0"/>
    <w:link w:val="af6"/>
    <w:rPr>
      <w:sz w:val="16"/>
      <w:lang w:val="en-US" w:eastAsia="en-US"/>
    </w:rPr>
  </w:style>
  <w:style w:type="character" w:customStyle="1" w:styleId="af1">
    <w:name w:val="批注框文本 字符"/>
    <w:basedOn w:val="a0"/>
    <w:link w:val="af0"/>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a">
    <w:name w:val="批注主题 字符"/>
    <w:basedOn w:val="a9"/>
    <w:link w:val="af9"/>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basedOn w:val="a0"/>
    <w:rPr>
      <w:rFonts w:ascii="Arial" w:hAnsi="Arial" w:cs="Arial" w:hint="default"/>
      <w:b/>
      <w:lang w:val="en-US" w:eastAsia="en-US"/>
    </w:rPr>
  </w:style>
  <w:style w:type="character" w:customStyle="1" w:styleId="PLCharCharCharCharCharCharCharChar">
    <w:name w:val="PL Char Char Char Char Char Char Char Char"/>
    <w:basedOn w:val="a0"/>
    <w:link w:val="PLCharCharCharCharCharCharChar"/>
    <w:rPr>
      <w:rFonts w:ascii="Courier New" w:eastAsia="宋体" w:hAnsi="Courier New" w:cs="Courier New" w:hint="default"/>
      <w:sz w:val="16"/>
      <w:lang w:val="en-US" w:eastAsia="en-US"/>
    </w:rPr>
  </w:style>
  <w:style w:type="character" w:customStyle="1" w:styleId="TALNotBoldChar0">
    <w:name w:val="TAL + Not Bold Char"/>
    <w:aliases w:val="Left Char"/>
    <w:basedOn w:val="a0"/>
    <w:rPr>
      <w:rFonts w:ascii="Arial" w:hAnsi="Arial" w:cs="Arial" w:hint="default"/>
      <w:b/>
      <w:lang w:val="en-US" w:eastAsia="en-US"/>
    </w:rPr>
  </w:style>
  <w:style w:type="character" w:customStyle="1" w:styleId="27">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rPr>
      <w:rFonts w:ascii="Arial" w:hAnsi="Arial" w:cs="Arial" w:hint="default"/>
      <w:sz w:val="32"/>
      <w:lang w:val="en-US" w:eastAsia="en-US"/>
    </w:rPr>
  </w:style>
  <w:style w:type="character" w:customStyle="1" w:styleId="CharChar2">
    <w:name w:val="Char Char2"/>
    <w:basedOn w:val="a0"/>
    <w:rPr>
      <w:rFonts w:ascii="Arial" w:eastAsia="Geneva" w:hAnsi="Arial" w:cs="Arial" w:hint="default"/>
      <w:lang w:val="en-US" w:eastAsia="en-US"/>
    </w:rPr>
  </w:style>
  <w:style w:type="character" w:customStyle="1" w:styleId="aff2">
    <w:name w:val="首标题"/>
    <w:basedOn w:val="a0"/>
    <w:rPr>
      <w:rFonts w:ascii="Arial" w:eastAsia="宋体" w:hAnsi="Arial" w:cs="Arial" w:hint="default"/>
      <w:sz w:val="24"/>
      <w:lang w:val="en-US" w:eastAsia="zh-CN" w:bidi="ar"/>
    </w:rPr>
  </w:style>
  <w:style w:type="character" w:customStyle="1" w:styleId="H6Char">
    <w:name w:val="H6 Char"/>
    <w:basedOn w:val="a0"/>
    <w:rPr>
      <w:rFonts w:ascii="Arial" w:hAnsi="Arial" w:cs="Arial" w:hint="default"/>
      <w:lang w:val="en-US" w:eastAsia="en-US"/>
    </w:rPr>
  </w:style>
  <w:style w:type="character" w:customStyle="1" w:styleId="msoins1">
    <w:name w:val="msoins1"/>
    <w:basedOn w:val="a0"/>
  </w:style>
  <w:style w:type="character" w:customStyle="1" w:styleId="34">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rPr>
      <w:rFonts w:ascii="Arial" w:hAnsi="Arial" w:cs="Arial" w:hint="default"/>
      <w:sz w:val="28"/>
      <w:lang w:val="en-US" w:eastAsia="en-US"/>
    </w:rPr>
  </w:style>
  <w:style w:type="character" w:customStyle="1" w:styleId="CharChar">
    <w:name w:val="Char Char"/>
    <w:basedOn w:val="a0"/>
    <w:rPr>
      <w:rFonts w:ascii="Geneva" w:eastAsia="Geneva" w:hAnsi="Geneva" w:cs="Geneva" w:hint="default"/>
      <w:color w:val="0000FF"/>
      <w:kern w:val="2"/>
      <w:lang w:val="en-US" w:eastAsia="en-US" w:bidi="ar"/>
    </w:rPr>
  </w:style>
  <w:style w:type="character" w:customStyle="1" w:styleId="TFChar1">
    <w:name w:val="TF Char1"/>
    <w:basedOn w:val="a0"/>
    <w:rPr>
      <w:rFonts w:ascii="Arial" w:hAnsi="Arial" w:cs="Arial" w:hint="default"/>
      <w:b/>
      <w:lang w:val="en-US" w:eastAsia="en-US"/>
    </w:rPr>
  </w:style>
  <w:style w:type="character" w:customStyle="1" w:styleId="B2Car">
    <w:name w:val="B2 Car"/>
    <w:basedOn w:val="a0"/>
    <w:rPr>
      <w:lang w:val="en-US" w:eastAsia="en-US"/>
    </w:rPr>
  </w:style>
  <w:style w:type="character" w:customStyle="1" w:styleId="QuotationZchn">
    <w:name w:val="Quotation Zchn"/>
    <w:basedOn w:val="a0"/>
    <w:rPr>
      <w:rFonts w:ascii="Geneva" w:eastAsia="Calibri Light" w:hAnsi="Geneva" w:cs="Geneva" w:hint="default"/>
      <w:color w:val="0000FF"/>
      <w:kern w:val="2"/>
      <w:szCs w:val="22"/>
      <w:lang w:val="en-US" w:eastAsia="en-US" w:bidi="ar"/>
    </w:rPr>
  </w:style>
  <w:style w:type="character" w:customStyle="1" w:styleId="af">
    <w:name w:val="纯文本 字符"/>
    <w:basedOn w:val="a0"/>
    <w:link w:val="ae"/>
    <w:uiPriority w:val="99"/>
    <w:rPr>
      <w:rFonts w:ascii="Geneva" w:eastAsia="Geneva" w:hAnsi="Geneva" w:cs="Geneva" w:hint="default"/>
      <w:lang w:val="nb-NO"/>
    </w:rPr>
  </w:style>
  <w:style w:type="character" w:customStyle="1" w:styleId="StandardZchn">
    <w:name w:val="Standard Zchn"/>
    <w:basedOn w:val="a0"/>
    <w:link w:val="Standard1"/>
    <w:rPr>
      <w:rFonts w:ascii="Arial" w:eastAsia="宋体" w:hAnsi="Arial" w:cs="Arial" w:hint="default"/>
      <w:szCs w:val="22"/>
      <w:lang w:val="en-US" w:eastAsia="en-US"/>
    </w:rPr>
  </w:style>
  <w:style w:type="paragraph" w:customStyle="1" w:styleId="TALLeft1cm">
    <w:name w:val="TAL + Left:  1 cm"/>
    <w:qFormat/>
    <w:pPr>
      <w:keepNext/>
      <w:keepLines/>
      <w:overflowPunct w:val="0"/>
      <w:autoSpaceDE w:val="0"/>
      <w:autoSpaceDN w:val="0"/>
      <w:adjustRightInd w:val="0"/>
      <w:ind w:left="567"/>
    </w:pPr>
    <w:rPr>
      <w:rFonts w:ascii="Arial" w:eastAsia="等线" w:hAnsi="Arial"/>
      <w:sz w:val="18"/>
    </w:rPr>
  </w:style>
  <w:style w:type="character" w:customStyle="1" w:styleId="TFleftCharChar">
    <w:name w:val="TF;left Char Char"/>
    <w:basedOn w:val="a0"/>
    <w:rPr>
      <w:rFonts w:ascii="Geneva" w:eastAsia="Calibri Light" w:hAnsi="Geneva" w:cs="Geneva" w:hint="default"/>
      <w:b/>
      <w:color w:val="0000FF"/>
      <w:kern w:val="2"/>
      <w:lang w:val="en-US" w:eastAsia="en-US" w:bidi="ar"/>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a0"/>
    <w:rPr>
      <w:rFonts w:ascii="Geneva" w:eastAsia="Calibri Light" w:hAnsi="Geneva" w:cs="Geneva" w:hint="default"/>
      <w:color w:val="0000FF"/>
      <w:kern w:val="2"/>
      <w:sz w:val="28"/>
      <w:lang w:val="en-US" w:eastAsia="en-US" w:bidi="ar"/>
    </w:rPr>
  </w:style>
  <w:style w:type="character" w:customStyle="1" w:styleId="ad">
    <w:name w:val="正文文本缩进 字符"/>
    <w:basedOn w:val="a0"/>
    <w:link w:val="ac"/>
    <w:rPr>
      <w:rFonts w:ascii="Arial" w:eastAsia="Geneva" w:hAnsi="Arial" w:cs="Arial" w:hint="default"/>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a0"/>
    <w:rPr>
      <w:rFonts w:ascii="Geneva" w:eastAsia="Geneva" w:hAnsi="Geneva" w:cs="Geneva" w:hint="default"/>
      <w:color w:val="0000FF"/>
      <w:kern w:val="2"/>
      <w:sz w:val="32"/>
      <w:lang w:val="en-US" w:eastAsia="en-US" w:bidi="ar"/>
    </w:rPr>
  </w:style>
  <w:style w:type="character" w:customStyle="1" w:styleId="msoins00">
    <w:name w:val="msoins0"/>
    <w:basedOn w:val="a0"/>
    <w:rPr>
      <w:rFonts w:ascii="Geneva" w:eastAsia="Calibri Light" w:hAnsi="Geneva" w:cs="Geneva" w:hint="default"/>
      <w:color w:val="0000FF"/>
      <w:kern w:val="2"/>
      <w:lang w:val="en-US" w:eastAsia="zh-CN" w:bidi="ar"/>
    </w:rPr>
  </w:style>
  <w:style w:type="character" w:customStyle="1" w:styleId="Doc-text2Char">
    <w:name w:val="Doc-text2 Char"/>
    <w:basedOn w:val="a0"/>
    <w:link w:val="Doc-text2"/>
    <w:rPr>
      <w:rFonts w:ascii="Geneva" w:eastAsia="Calibri Light" w:hAnsi="Geneva" w:cs="Geneva" w:hint="default"/>
      <w:color w:val="0000FF"/>
      <w:kern w:val="2"/>
    </w:rPr>
  </w:style>
  <w:style w:type="character" w:customStyle="1" w:styleId="PlainTextChar1">
    <w:name w:val="Plain Text Char1"/>
    <w:basedOn w:val="a0"/>
    <w:uiPriority w:val="99"/>
    <w:rPr>
      <w:rFonts w:ascii="Consolas" w:eastAsia="Consolas" w:hAnsi="Consolas" w:cs="Consolas" w:hint="default"/>
      <w:sz w:val="21"/>
      <w:szCs w:val="21"/>
      <w:lang w:bidi="ar"/>
    </w:rPr>
  </w:style>
  <w:style w:type="table" w:customStyle="1" w:styleId="TableGrid1">
    <w:name w:val="Table Grid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TALNotBold">
    <w:name w:val="TAL + Not Bold"/>
    <w:aliases w:val="Left"/>
    <w:basedOn w:val="TH"/>
    <w:rsid w:val="00763EFD"/>
    <w:pPr>
      <w:keepNext w:val="0"/>
      <w:overflowPunct w:val="0"/>
      <w:autoSpaceDE w:val="0"/>
      <w:autoSpaceDN w:val="0"/>
      <w:adjustRightInd w:val="0"/>
      <w:spacing w:before="0" w:after="240"/>
      <w:textAlignment w:val="baseline"/>
    </w:pPr>
    <w:rPr>
      <w:rFonts w:eastAsiaTheme="minorEastAsia"/>
      <w:lang w:eastAsia="en-GB"/>
    </w:rPr>
  </w:style>
  <w:style w:type="paragraph" w:customStyle="1" w:styleId="TAJ">
    <w:name w:val="TAJ"/>
    <w:basedOn w:val="TH"/>
    <w:rsid w:val="0076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63EFD"/>
    <w:pPr>
      <w:overflowPunct w:val="0"/>
      <w:autoSpaceDE w:val="0"/>
      <w:autoSpaceDN w:val="0"/>
      <w:adjustRightInd w:val="0"/>
      <w:textAlignment w:val="baseline"/>
    </w:pPr>
    <w:rPr>
      <w:rFonts w:eastAsiaTheme="minorEastAsia"/>
      <w:i/>
      <w:color w:val="0000FF"/>
      <w:lang w:eastAsia="en-GB"/>
    </w:rPr>
  </w:style>
  <w:style w:type="paragraph" w:customStyle="1" w:styleId="TALLeft0">
    <w:name w:val="TAL + Left:  0"/>
    <w:aliases w:val="5 cm"/>
    <w:basedOn w:val="TAL"/>
    <w:rsid w:val="00763EFD"/>
    <w:pPr>
      <w:overflowPunct w:val="0"/>
      <w:autoSpaceDE w:val="0"/>
      <w:autoSpaceDN w:val="0"/>
      <w:adjustRightInd w:val="0"/>
      <w:spacing w:line="0" w:lineRule="atLeast"/>
      <w:ind w:left="142"/>
      <w:textAlignment w:val="baseline"/>
    </w:pPr>
    <w:rPr>
      <w:rFonts w:eastAsiaTheme="minorEastAsia"/>
      <w:lang w:val="x-none" w:eastAsia="en-GB"/>
    </w:rPr>
  </w:style>
  <w:style w:type="paragraph" w:styleId="aff3">
    <w:name w:val="Revision"/>
    <w:hidden/>
    <w:uiPriority w:val="99"/>
    <w:semiHidden/>
    <w:rsid w:val="00763EFD"/>
    <w:rPr>
      <w:rFonts w:eastAsiaTheme="minorEastAsia"/>
      <w:lang w:val="en-GB" w:eastAsia="en-US"/>
    </w:rPr>
  </w:style>
  <w:style w:type="paragraph" w:customStyle="1" w:styleId="BodyC">
    <w:name w:val="Body C"/>
    <w:rsid w:val="00763EFD"/>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styleId="aff4">
    <w:name w:val="Emphasis"/>
    <w:qFormat/>
    <w:rsid w:val="00763EFD"/>
    <w:rPr>
      <w:i/>
      <w:iCs/>
    </w:rPr>
  </w:style>
  <w:style w:type="paragraph" w:customStyle="1" w:styleId="Standard1">
    <w:name w:val="Standard1"/>
    <w:basedOn w:val="a"/>
    <w:link w:val="StandardZchn"/>
    <w:rsid w:val="00763EFD"/>
    <w:pPr>
      <w:overflowPunct w:val="0"/>
      <w:autoSpaceDE w:val="0"/>
      <w:autoSpaceDN w:val="0"/>
      <w:adjustRightInd w:val="0"/>
      <w:spacing w:after="120"/>
      <w:textAlignment w:val="baseline"/>
    </w:pPr>
    <w:rPr>
      <w:rFonts w:ascii="Arial" w:hAnsi="Arial" w:cs="Arial"/>
      <w:szCs w:val="22"/>
      <w:lang w:val="en-US"/>
    </w:rPr>
  </w:style>
  <w:style w:type="paragraph" w:customStyle="1" w:styleId="pl0">
    <w:name w:val="pl"/>
    <w:basedOn w:val="a"/>
    <w:rsid w:val="00763EFD"/>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763EFD"/>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763EFD"/>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763EF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paragraph" w:customStyle="1" w:styleId="StyleTALLeft075cm">
    <w:name w:val="Style TAL + Left:  075 cm"/>
    <w:basedOn w:val="TAL"/>
    <w:rsid w:val="00763EFD"/>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763EFD"/>
    <w:pPr>
      <w:overflowPunct w:val="0"/>
      <w:autoSpaceDE w:val="0"/>
      <w:autoSpaceDN w:val="0"/>
      <w:adjustRightInd w:val="0"/>
      <w:ind w:left="567"/>
      <w:textAlignment w:val="baseline"/>
    </w:pPr>
    <w:rPr>
      <w:rFonts w:cs="Arial"/>
      <w:szCs w:val="18"/>
      <w:lang w:val="en-US"/>
    </w:rPr>
  </w:style>
  <w:style w:type="paragraph" w:customStyle="1" w:styleId="TALLeft125cm">
    <w:name w:val="TAL + Left: 125 cm"/>
    <w:basedOn w:val="StyleTALLeft075cm"/>
    <w:rsid w:val="00763EFD"/>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763EFD"/>
    <w:pPr>
      <w:ind w:left="851"/>
    </w:pPr>
    <w:rPr>
      <w:rFonts w:eastAsia="Arial"/>
    </w:rPr>
  </w:style>
  <w:style w:type="paragraph" w:styleId="aff5">
    <w:name w:val="index heading"/>
    <w:basedOn w:val="a"/>
    <w:next w:val="a"/>
    <w:rsid w:val="00763EFD"/>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763EFD"/>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763EFD"/>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76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763EFD"/>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76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763EFD"/>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6">
    <w:name w:val="caption"/>
    <w:aliases w:val="cap"/>
    <w:basedOn w:val="a"/>
    <w:next w:val="a"/>
    <w:qFormat/>
    <w:rsid w:val="00763EFD"/>
    <w:pPr>
      <w:overflowPunct w:val="0"/>
      <w:autoSpaceDE w:val="0"/>
      <w:autoSpaceDN w:val="0"/>
      <w:adjustRightInd w:val="0"/>
      <w:spacing w:before="120" w:after="120"/>
      <w:textAlignment w:val="baseline"/>
    </w:pPr>
    <w:rPr>
      <w:rFonts w:ascii="Arial" w:eastAsia="Geneva" w:hAnsi="Arial" w:cs="Arial"/>
      <w:b/>
      <w:lang w:eastAsia="en-GB"/>
    </w:rPr>
  </w:style>
  <w:style w:type="paragraph" w:customStyle="1" w:styleId="00BodyText">
    <w:name w:val="00 BodyText"/>
    <w:basedOn w:val="a"/>
    <w:rsid w:val="00763EFD"/>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BalloonText1">
    <w:name w:val="Balloon Text1"/>
    <w:basedOn w:val="a"/>
    <w:semiHidden/>
    <w:rsid w:val="00763EFD"/>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63EFD"/>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8"/>
    <w:next w:val="a8"/>
    <w:semiHidden/>
    <w:rsid w:val="00763EFD"/>
    <w:rPr>
      <w:rFonts w:ascii="Arial" w:eastAsia="Geneva" w:hAnsi="Arial"/>
      <w:b/>
      <w:bCs/>
      <w:lang w:eastAsia="x-none"/>
    </w:rPr>
  </w:style>
  <w:style w:type="paragraph" w:customStyle="1" w:styleId="Char3CharCharCharCharChar">
    <w:name w:val="Char3 Char Char Char (文字) (文字) Char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763EFD"/>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763EFD"/>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763EFD"/>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ZchnZchn1">
    <w:name w:val="Zchn Zchn1"/>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763EFD"/>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763EFD"/>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763EFD"/>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763EFD"/>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763EFD"/>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763EFD"/>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Doc-text2">
    <w:name w:val="Doc-text2"/>
    <w:basedOn w:val="a"/>
    <w:link w:val="Doc-text2Char"/>
    <w:qFormat/>
    <w:rsid w:val="00763EFD"/>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paragraph" w:customStyle="1" w:styleId="p1">
    <w:name w:val="p1"/>
    <w:basedOn w:val="a"/>
    <w:rsid w:val="00763EFD"/>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paragraph" w:customStyle="1" w:styleId="Note-Boxed">
    <w:name w:val="Note - Boxed"/>
    <w:basedOn w:val="a"/>
    <w:next w:val="a"/>
    <w:rsid w:val="00763EF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763EFD"/>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a2"/>
    <w:uiPriority w:val="99"/>
    <w:semiHidden/>
    <w:unhideWhenUsed/>
    <w:rsid w:val="00763EFD"/>
  </w:style>
  <w:style w:type="numbering" w:customStyle="1" w:styleId="NoList2">
    <w:name w:val="No List2"/>
    <w:next w:val="a2"/>
    <w:uiPriority w:val="99"/>
    <w:semiHidden/>
    <w:unhideWhenUsed/>
    <w:rsid w:val="00763EFD"/>
  </w:style>
  <w:style w:type="paragraph" w:customStyle="1" w:styleId="2">
    <w:name w:val="编号2"/>
    <w:basedOn w:val="a"/>
    <w:rsid w:val="00763EFD"/>
    <w:pPr>
      <w:numPr>
        <w:numId w:val="4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763E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lang w:eastAsia="en-US"/>
    </w:rPr>
  </w:style>
  <w:style w:type="paragraph" w:customStyle="1" w:styleId="TALLeft075cm">
    <w:name w:val="TAL + Left:  0.75 cm"/>
    <w:basedOn w:val="TALLeft1cm"/>
    <w:rsid w:val="00763EFD"/>
    <w:pPr>
      <w:textAlignment w:val="baseline"/>
    </w:pPr>
    <w:rPr>
      <w:rFonts w:eastAsiaTheme="minorEastAsia"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0D060C-1121-44C3-B4E3-48F6947A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3913</Words>
  <Characters>22309</Characters>
  <Application>Microsoft Office Word</Application>
  <DocSecurity>0</DocSecurity>
  <Lines>185</Lines>
  <Paragraphs>52</Paragraphs>
  <ScaleCrop>false</ScaleCrop>
  <Company>3GPP Support Team</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61</cp:revision>
  <cp:lastPrinted>2411-12-31T08:00:00Z</cp:lastPrinted>
  <dcterms:created xsi:type="dcterms:W3CDTF">2019-08-16T03:08:00Z</dcterms:created>
  <dcterms:modified xsi:type="dcterms:W3CDTF">2020-10-21T03:04:00Z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